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A1BD7" w14:textId="2EBB665B" w:rsidR="00F91C36" w:rsidRDefault="00F91C36" w:rsidP="00E57C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rsidRPr="00F91C36">
        <w:rPr>
          <w:b/>
          <w:i/>
          <w:noProof/>
          <w:sz w:val="28"/>
        </w:rPr>
        <w:t>R2-220290</w:t>
      </w:r>
      <w:r w:rsidR="00607A6D">
        <w:rPr>
          <w:b/>
          <w:i/>
          <w:noProof/>
          <w:sz w:val="28"/>
        </w:rPr>
        <w:t>3</w:t>
      </w:r>
    </w:p>
    <w:p w14:paraId="178AEE22" w14:textId="77777777" w:rsidR="00F91C36" w:rsidRDefault="00F91C36" w:rsidP="00F91C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0B23D" w:rsidR="001E41F3" w:rsidRPr="00410371" w:rsidRDefault="00E5172A" w:rsidP="00E13F3D">
            <w:pPr>
              <w:pStyle w:val="CRCoverPage"/>
              <w:spacing w:after="0"/>
              <w:jc w:val="right"/>
              <w:rPr>
                <w:b/>
                <w:noProof/>
                <w:sz w:val="28"/>
              </w:rPr>
            </w:pPr>
            <w:r>
              <w:fldChar w:fldCharType="begin"/>
            </w:r>
            <w:r>
              <w:instrText xml:space="preserve"> DOCPROPERTY  Spec#  \* MERGEFORMAT </w:instrText>
            </w:r>
            <w:r>
              <w:fldChar w:fldCharType="separate"/>
            </w:r>
            <w:r w:rsidR="00F91C36">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17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EACD" w:rsidR="001E41F3" w:rsidRPr="00410371" w:rsidRDefault="00E5172A" w:rsidP="00E13F3D">
            <w:pPr>
              <w:pStyle w:val="CRCoverPage"/>
              <w:spacing w:after="0"/>
              <w:jc w:val="center"/>
              <w:rPr>
                <w:b/>
                <w:noProof/>
              </w:rPr>
            </w:pPr>
            <w:r>
              <w:fldChar w:fldCharType="begin"/>
            </w:r>
            <w:r>
              <w:instrText xml:space="preserve"> DOCPROPERTY  Revision  \* MERGEFORMAT </w:instrText>
            </w:r>
            <w:r>
              <w:fldChar w:fldCharType="separate"/>
            </w:r>
            <w:r w:rsidR="00F91C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48CF5" w:rsidR="001E41F3" w:rsidRPr="00410371" w:rsidRDefault="00E5172A">
            <w:pPr>
              <w:pStyle w:val="CRCoverPage"/>
              <w:spacing w:after="0"/>
              <w:jc w:val="center"/>
              <w:rPr>
                <w:noProof/>
                <w:sz w:val="28"/>
              </w:rPr>
            </w:pPr>
            <w:r>
              <w:fldChar w:fldCharType="begin"/>
            </w:r>
            <w:r>
              <w:instrText xml:space="preserve"> DOCPROPERTY  Version  \* MERGEFORMAT </w:instrText>
            </w:r>
            <w:r>
              <w:fldChar w:fldCharType="separate"/>
            </w:r>
            <w:r w:rsidR="00F91C3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03788B" w:rsidR="00F25D98" w:rsidRDefault="00E4101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F2916" w:rsidR="001E41F3" w:rsidRDefault="00F91C36">
            <w:pPr>
              <w:pStyle w:val="CRCoverPage"/>
              <w:spacing w:after="0"/>
              <w:ind w:left="100"/>
              <w:rPr>
                <w:noProof/>
              </w:rPr>
            </w:pPr>
            <w:r>
              <w:t>Draft-CR</w:t>
            </w:r>
            <w:r w:rsidRPr="00F91C36">
              <w:t xml:space="preserve"> for normative-text-based approach for Q2.3.3-</w:t>
            </w:r>
            <w:r w:rsidR="00607A6D">
              <w:t>2</w:t>
            </w:r>
            <w:r w:rsidRPr="00F91C36">
              <w:t>b in  [POST116bis-e][705]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415A5" w:rsidR="001E41F3" w:rsidRDefault="00F91C36">
            <w:pPr>
              <w:pStyle w:val="CRCoverPage"/>
              <w:spacing w:after="0"/>
              <w:ind w:left="100"/>
              <w:rPr>
                <w:noProof/>
              </w:rPr>
            </w:pPr>
            <w:r>
              <w:t>R2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68BBF" w:rsidR="001E41F3" w:rsidRDefault="00F91C36" w:rsidP="00547111">
            <w:pPr>
              <w:pStyle w:val="CRCoverPage"/>
              <w:spacing w:after="0"/>
              <w:ind w:left="100"/>
              <w:rPr>
                <w:noProof/>
              </w:rPr>
            </w:pPr>
            <w:r>
              <w:t>OPPO (Moderator)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6044E" w:rsidR="001E41F3" w:rsidRDefault="00F91C36">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533A4" w:rsidR="001E41F3" w:rsidRDefault="00F91C36">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71C7D" w:rsidR="001E41F3" w:rsidRDefault="00F91C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45210" w:rsidR="001E41F3" w:rsidRDefault="00F91C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03C8" w:rsidR="001E41F3" w:rsidRDefault="00F91C36">
            <w:pPr>
              <w:pStyle w:val="CRCoverPage"/>
              <w:spacing w:after="0"/>
              <w:ind w:left="100"/>
              <w:rPr>
                <w:rFonts w:hint="eastAsia"/>
                <w:noProof/>
                <w:lang w:eastAsia="zh-CN"/>
              </w:rPr>
            </w:pPr>
            <w:r>
              <w:rPr>
                <w:noProof/>
                <w:lang w:eastAsia="zh-CN"/>
              </w:rPr>
              <w:t xml:space="preserve">Normative-text based approach for </w:t>
            </w:r>
            <w:r w:rsidRPr="00F91C36">
              <w:t>Q2.3.3-</w:t>
            </w:r>
            <w:r w:rsidR="00607A6D">
              <w:t>2</w:t>
            </w:r>
            <w:r w:rsidRPr="00F91C36">
              <w:t>b in  [POST116bis-e][705]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79FEA" w:rsidR="001E41F3" w:rsidRDefault="00F91C36">
            <w:pPr>
              <w:pStyle w:val="CRCoverPage"/>
              <w:spacing w:after="0"/>
              <w:ind w:left="100"/>
              <w:rPr>
                <w:noProof/>
              </w:rPr>
            </w:pPr>
            <w:r>
              <w:rPr>
                <w:noProof/>
                <w:lang w:eastAsia="zh-CN"/>
              </w:rPr>
              <w:t xml:space="preserve">Normative-text based approach for </w:t>
            </w:r>
            <w:r w:rsidRPr="00F91C36">
              <w:t>Q2.3.3-</w:t>
            </w:r>
            <w:r w:rsidR="00607A6D">
              <w:t>2</w:t>
            </w:r>
            <w:r w:rsidRPr="00F91C36">
              <w:t>b in  [POST116bis-e][705]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39CC4" w:rsidR="001E41F3" w:rsidRDefault="00F91C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1E903" w:rsidR="001E41F3" w:rsidRDefault="00F91C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501D1" w:rsidR="001E41F3" w:rsidRDefault="00F91C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A232A0" w:rsidR="001E41F3" w:rsidRPr="00A31546" w:rsidRDefault="00A31546" w:rsidP="00A315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31546">
        <w:rPr>
          <w:rFonts w:hint="eastAsia"/>
          <w:i/>
          <w:noProof/>
          <w:highlight w:val="yellow"/>
          <w:lang w:eastAsia="zh-CN"/>
        </w:rPr>
        <w:lastRenderedPageBreak/>
        <w:t>S</w:t>
      </w:r>
      <w:r w:rsidRPr="00A31546">
        <w:rPr>
          <w:i/>
          <w:noProof/>
          <w:highlight w:val="yellow"/>
          <w:lang w:eastAsia="zh-CN"/>
        </w:rPr>
        <w:t>tart of Change</w:t>
      </w:r>
    </w:p>
    <w:p w14:paraId="3D1460E6" w14:textId="77777777" w:rsidR="00397D05" w:rsidRPr="00397D05" w:rsidRDefault="00397D05" w:rsidP="00397D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90287246"/>
      <w:bookmarkStart w:id="7" w:name="_Hlk95726939"/>
      <w:r w:rsidRPr="00397D05">
        <w:rPr>
          <w:rFonts w:ascii="Arial" w:eastAsia="Times New Roman" w:hAnsi="Arial"/>
          <w:sz w:val="24"/>
          <w:lang w:eastAsia="ja-JP"/>
        </w:rPr>
        <w:t>5.22.1.1</w:t>
      </w:r>
      <w:r w:rsidRPr="00397D05">
        <w:rPr>
          <w:rFonts w:ascii="Arial" w:eastAsia="Times New Roman" w:hAnsi="Arial"/>
          <w:sz w:val="24"/>
          <w:lang w:eastAsia="ja-JP"/>
        </w:rPr>
        <w:tab/>
        <w:t>SL Grant reception and SCI transmission</w:t>
      </w:r>
      <w:bookmarkEnd w:id="1"/>
      <w:bookmarkEnd w:id="2"/>
      <w:bookmarkEnd w:id="3"/>
      <w:bookmarkEnd w:id="4"/>
      <w:bookmarkEnd w:id="5"/>
      <w:bookmarkEnd w:id="6"/>
    </w:p>
    <w:p w14:paraId="51D626CA" w14:textId="77777777" w:rsidR="00397D05" w:rsidRPr="00397D05" w:rsidRDefault="00397D05" w:rsidP="00397D05">
      <w:pPr>
        <w:overflowPunct w:val="0"/>
        <w:autoSpaceDE w:val="0"/>
        <w:autoSpaceDN w:val="0"/>
        <w:adjustRightInd w:val="0"/>
        <w:textAlignment w:val="baseline"/>
        <w:rPr>
          <w:rFonts w:eastAsia="Times New Roman"/>
          <w:lang w:eastAsia="ko-KR"/>
        </w:rPr>
      </w:pPr>
      <w:r w:rsidRPr="00397D05">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F9B03A1" w14:textId="77777777" w:rsidR="00397D05" w:rsidRPr="00397D05" w:rsidRDefault="00397D05" w:rsidP="00397D05">
      <w:pPr>
        <w:overflowPunct w:val="0"/>
        <w:autoSpaceDE w:val="0"/>
        <w:autoSpaceDN w:val="0"/>
        <w:adjustRightInd w:val="0"/>
        <w:textAlignment w:val="baseline"/>
        <w:rPr>
          <w:rFonts w:eastAsia="Times New Roman"/>
          <w:noProof/>
          <w:lang w:eastAsia="ja-JP"/>
        </w:rPr>
      </w:pPr>
      <w:r w:rsidRPr="00397D05">
        <w:rPr>
          <w:rFonts w:eastAsia="Times New Roman"/>
          <w:noProof/>
          <w:lang w:eastAsia="ja-JP"/>
        </w:rPr>
        <w:t xml:space="preserve">If the MAC entity has been configured with Sidelink resource allocation mode 1 </w:t>
      </w:r>
      <w:r w:rsidRPr="00397D05">
        <w:rPr>
          <w:rFonts w:eastAsia="Times New Roman"/>
          <w:lang w:eastAsia="ja-JP"/>
        </w:rPr>
        <w:t>as indicated in TS 38.331 [5]</w:t>
      </w:r>
      <w:r w:rsidRPr="00397D05">
        <w:rPr>
          <w:rFonts w:eastAsia="Times New Roman"/>
          <w:noProof/>
          <w:lang w:eastAsia="ko-KR"/>
        </w:rPr>
        <w:t>,</w:t>
      </w:r>
      <w:r w:rsidRPr="00397D05">
        <w:rPr>
          <w:rFonts w:eastAsia="Times New Roman"/>
          <w:noProof/>
          <w:lang w:eastAsia="ja-JP"/>
        </w:rPr>
        <w:t xml:space="preserve"> the MAC entity shall for each </w:t>
      </w:r>
      <w:r w:rsidRPr="00397D05">
        <w:rPr>
          <w:rFonts w:eastAsia="Times New Roman"/>
          <w:noProof/>
          <w:lang w:eastAsia="ko-KR"/>
        </w:rPr>
        <w:t>PDCCH occasion</w:t>
      </w:r>
      <w:r w:rsidRPr="00397D05">
        <w:rPr>
          <w:rFonts w:eastAsia="Times New Roman"/>
          <w:noProof/>
          <w:lang w:eastAsia="ja-JP"/>
        </w:rPr>
        <w:t xml:space="preserve"> and for each grant received for this </w:t>
      </w:r>
      <w:r w:rsidRPr="00397D05">
        <w:rPr>
          <w:rFonts w:eastAsia="Times New Roman"/>
          <w:noProof/>
          <w:lang w:eastAsia="ko-KR"/>
        </w:rPr>
        <w:t>PDCCH occasion</w:t>
      </w:r>
      <w:r w:rsidRPr="00397D05">
        <w:rPr>
          <w:rFonts w:eastAsia="Times New Roman"/>
          <w:noProof/>
          <w:lang w:eastAsia="ja-JP"/>
        </w:rPr>
        <w:t>:</w:t>
      </w:r>
    </w:p>
    <w:p w14:paraId="18E6EEB7"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if a sidelink grant has been received on the PDCCH for the MAC entity's SL-RNTI:</w:t>
      </w:r>
    </w:p>
    <w:p w14:paraId="6E6090EF"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ja-JP"/>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the NDI received on the PDCCH has not been toggled compared to the value in the previously received HARQ information for the HARQ Process ID:</w:t>
      </w:r>
    </w:p>
    <w:p w14:paraId="09A51258"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w:t>
      </w:r>
      <w:r w:rsidRPr="00397D05">
        <w:rPr>
          <w:rFonts w:eastAsia="Times New Roman"/>
          <w:noProof/>
          <w:lang w:eastAsia="ja-JP"/>
        </w:rPr>
        <w:t>for the corresponding Sidelink process</w:t>
      </w:r>
      <w:r w:rsidRPr="00397D05">
        <w:rPr>
          <w:rFonts w:eastAsia="Times New Roman"/>
          <w:noProof/>
          <w:lang w:eastAsia="ko-KR"/>
        </w:rPr>
        <w:t xml:space="preserve"> according to </w:t>
      </w:r>
      <w:r w:rsidRPr="00397D05">
        <w:rPr>
          <w:rFonts w:eastAsia="Times New Roman"/>
          <w:lang w:eastAsia="ja-JP"/>
        </w:rPr>
        <w:t>clause 8.1.2</w:t>
      </w:r>
      <w:r w:rsidRPr="00397D05">
        <w:rPr>
          <w:rFonts w:eastAsia="Times New Roman"/>
          <w:noProof/>
          <w:lang w:eastAsia="ko-KR"/>
        </w:rPr>
        <w:t xml:space="preserve"> of TS 38.214 [7].</w:t>
      </w:r>
    </w:p>
    <w:p w14:paraId="1CBD74A4" w14:textId="77777777" w:rsidR="00397D05" w:rsidRPr="00397D05" w:rsidRDefault="00397D05" w:rsidP="00397D05">
      <w:pPr>
        <w:overflowPunct w:val="0"/>
        <w:autoSpaceDE w:val="0"/>
        <w:autoSpaceDN w:val="0"/>
        <w:adjustRightInd w:val="0"/>
        <w:ind w:left="851" w:hanging="284"/>
        <w:textAlignment w:val="baseline"/>
        <w:rPr>
          <w:rFonts w:eastAsia="Malgun Gothic"/>
          <w:noProof/>
          <w:lang w:eastAsia="ko-KR"/>
        </w:rPr>
      </w:pPr>
      <w:r w:rsidRPr="00397D05">
        <w:rPr>
          <w:rFonts w:eastAsia="Malgun Gothic"/>
          <w:noProof/>
          <w:lang w:eastAsia="ko-KR"/>
        </w:rPr>
        <w:t>2&gt;</w:t>
      </w:r>
      <w:r w:rsidRPr="00397D05">
        <w:rPr>
          <w:rFonts w:eastAsia="Malgun Gothic"/>
          <w:noProof/>
          <w:lang w:eastAsia="ko-KR"/>
        </w:rPr>
        <w:tab/>
        <w:t>else:</w:t>
      </w:r>
    </w:p>
    <w:p w14:paraId="2B3073AC"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7CD25AE2"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sidelink grant is available for retransmission(s) of a MAC PDU which has been positively acknowledged as specified in clause 5.22.1.3.1a:</w:t>
      </w:r>
    </w:p>
    <w:p w14:paraId="2CF5824B" w14:textId="77777777" w:rsidR="00397D05" w:rsidRPr="00397D05" w:rsidRDefault="00397D05" w:rsidP="00397D05">
      <w:pPr>
        <w:overflowPunct w:val="0"/>
        <w:autoSpaceDE w:val="0"/>
        <w:autoSpaceDN w:val="0"/>
        <w:adjustRightInd w:val="0"/>
        <w:ind w:left="1135" w:hanging="284"/>
        <w:textAlignment w:val="baseline"/>
        <w:rPr>
          <w:rFonts w:eastAsia="Malgun Gothic"/>
          <w:noProof/>
          <w:lang w:eastAsia="ko-KR"/>
        </w:rPr>
      </w:pPr>
      <w:r w:rsidRPr="00397D05">
        <w:rPr>
          <w:rFonts w:eastAsia="Times New Roman"/>
          <w:lang w:eastAsia="ja-JP"/>
        </w:rPr>
        <w:t>3&gt;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sidelink grant.</w:t>
      </w:r>
    </w:p>
    <w:p w14:paraId="61944A31"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 xml:space="preserve">else if a sidelink grant has been received on the PDCCH for the MAC entity's </w:t>
      </w:r>
      <w:r w:rsidRPr="00397D05">
        <w:rPr>
          <w:rFonts w:eastAsia="Times New Roman"/>
          <w:noProof/>
          <w:lang w:eastAsia="ko-KR"/>
        </w:rPr>
        <w:t>SLCS-RNTI</w:t>
      </w:r>
      <w:r w:rsidRPr="00397D05">
        <w:rPr>
          <w:rFonts w:eastAsia="Times New Roman"/>
          <w:noProof/>
          <w:lang w:eastAsia="ja-JP"/>
        </w:rPr>
        <w:t>:</w:t>
      </w:r>
    </w:p>
    <w:p w14:paraId="10EF1691"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 xml:space="preserve">retransmission(s) for the identifed HARQ process ID that has been set for an activated configured sidelink grant identified by </w:t>
      </w:r>
      <w:r w:rsidRPr="00397D05">
        <w:rPr>
          <w:rFonts w:eastAsia="Times New Roman"/>
          <w:i/>
          <w:noProof/>
          <w:lang w:eastAsia="ko-KR"/>
        </w:rPr>
        <w:t>sl-ConfigIndexCG</w:t>
      </w:r>
      <w:r w:rsidRPr="00397D05">
        <w:rPr>
          <w:rFonts w:eastAsia="Times New Roman"/>
          <w:noProof/>
          <w:lang w:eastAsia="ko-KR"/>
        </w:rPr>
        <w:t>:</w:t>
      </w:r>
    </w:p>
    <w:p w14:paraId="3F416735"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4B212E60"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deactivation for a configured sidelink grant:</w:t>
      </w:r>
    </w:p>
    <w:p w14:paraId="52FCF5B6"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4D6B22FB"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activation for a configured sidelink grant:</w:t>
      </w:r>
    </w:p>
    <w:p w14:paraId="2229C530"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377E7949"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store the configured sidelink grant;</w:t>
      </w:r>
    </w:p>
    <w:p w14:paraId="09FFBDD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noProof/>
          <w:lang w:eastAsia="ko-KR"/>
        </w:rPr>
        <w:t>3&gt;</w:t>
      </w:r>
      <w:r w:rsidRPr="00397D05">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97D05">
        <w:rPr>
          <w:rFonts w:eastAsia="Times New Roman"/>
          <w:lang w:eastAsia="ja-JP"/>
        </w:rPr>
        <w:t>clause 8.1.2 of TS 38.214 [7].</w:t>
      </w:r>
    </w:p>
    <w:p w14:paraId="332380AE"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noProof/>
          <w:lang w:eastAsia="ja-JP"/>
        </w:rPr>
        <w:t xml:space="preserve">If </w:t>
      </w:r>
      <w:r w:rsidRPr="00397D05">
        <w:rPr>
          <w:rFonts w:eastAsia="Times New Roman"/>
          <w:lang w:eastAsia="ja-JP"/>
        </w:rPr>
        <w:t xml:space="preserve">the MAC entity has been configured </w:t>
      </w:r>
      <w:r w:rsidRPr="00397D05">
        <w:rPr>
          <w:rFonts w:eastAsia="Times New Roman"/>
          <w:noProof/>
          <w:lang w:eastAsia="ja-JP"/>
        </w:rPr>
        <w:t xml:space="preserve">with Sidelink resource allocation mode 2 </w:t>
      </w:r>
      <w:r w:rsidRPr="00397D05">
        <w:rPr>
          <w:rFonts w:eastAsia="Times New Roman"/>
          <w:lang w:eastAsia="ja-JP"/>
        </w:rPr>
        <w:t>to transmit using pool(s) of resources in a carrier as indicated in TS 38.331 [5] or TS 36.331 [21] based on sensing or random selection, the MAC entity shall for each Sidelink process:</w:t>
      </w:r>
    </w:p>
    <w:p w14:paraId="740C724B"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1:</w:t>
      </w:r>
      <w:r w:rsidRPr="00397D05">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C89945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noProof/>
          <w:lang w:eastAsia="ja-JP"/>
        </w:rPr>
        <w:lastRenderedPageBreak/>
        <w:t>NOTE 2:</w:t>
      </w:r>
      <w:r w:rsidRPr="00397D05">
        <w:rPr>
          <w:rFonts w:eastAsia="Times New Roman"/>
          <w:noProof/>
          <w:lang w:eastAsia="ja-JP"/>
        </w:rPr>
        <w:tab/>
        <w:t xml:space="preserve">The MAC entity expects that PSFCH is always configured by RRC for at least one pool of resources in </w:t>
      </w:r>
      <w:proofErr w:type="spellStart"/>
      <w:r w:rsidRPr="00397D05">
        <w:rPr>
          <w:rFonts w:eastAsia="Times New Roman"/>
          <w:i/>
          <w:lang w:eastAsia="ja-JP"/>
        </w:rPr>
        <w:t>sl-TxPoolSelectedNormal</w:t>
      </w:r>
      <w:proofErr w:type="spellEnd"/>
      <w:r w:rsidRPr="00397D05">
        <w:rPr>
          <w:rFonts w:eastAsia="Times New Roman"/>
          <w:lang w:eastAsia="ja-JP"/>
        </w:rPr>
        <w:t xml:space="preserve"> and for the resource pool in </w:t>
      </w:r>
      <w:proofErr w:type="spellStart"/>
      <w:r w:rsidRPr="00397D05">
        <w:rPr>
          <w:rFonts w:eastAsia="Times New Roman"/>
          <w:i/>
          <w:lang w:eastAsia="ja-JP"/>
        </w:rPr>
        <w:t>sl-TxPoolExceptional</w:t>
      </w:r>
      <w:proofErr w:type="spellEnd"/>
      <w:r w:rsidRPr="00397D05">
        <w:rPr>
          <w:rFonts w:eastAsia="Times New Roman"/>
          <w:lang w:eastAsia="ja-JP"/>
        </w:rPr>
        <w:t xml:space="preserve"> in</w:t>
      </w:r>
      <w:r w:rsidRPr="00397D05">
        <w:rPr>
          <w:rFonts w:eastAsia="Times New Roman"/>
          <w:noProof/>
          <w:lang w:eastAsia="ja-JP"/>
        </w:rPr>
        <w:t xml:space="preserve"> case that at least a logical channel configured with </w:t>
      </w:r>
      <w:proofErr w:type="spellStart"/>
      <w:r w:rsidRPr="00397D05">
        <w:rPr>
          <w:rFonts w:eastAsia="Malgun Gothic"/>
          <w:i/>
          <w:lang w:eastAsia="ko-KR"/>
        </w:rPr>
        <w:t>sl</w:t>
      </w:r>
      <w:proofErr w:type="spellEnd"/>
      <w:r w:rsidRPr="00397D05">
        <w:rPr>
          <w:rFonts w:eastAsia="Malgun Gothic"/>
          <w:i/>
          <w:lang w:eastAsia="ko-KR"/>
        </w:rPr>
        <w:t>-HARQ-</w:t>
      </w:r>
      <w:proofErr w:type="spellStart"/>
      <w:r w:rsidRPr="00397D05">
        <w:rPr>
          <w:rFonts w:eastAsia="Malgun Gothic"/>
          <w:i/>
          <w:lang w:eastAsia="ko-KR"/>
        </w:rPr>
        <w:t>FeedbackEnabled</w:t>
      </w:r>
      <w:proofErr w:type="spellEnd"/>
      <w:r w:rsidRPr="00397D05">
        <w:rPr>
          <w:rFonts w:eastAsia="Malgun Gothic"/>
          <w:lang w:eastAsia="ko-KR"/>
        </w:rPr>
        <w:t xml:space="preserve"> is set to </w:t>
      </w:r>
      <w:r w:rsidRPr="00397D05">
        <w:rPr>
          <w:rFonts w:eastAsia="Malgun Gothic"/>
          <w:i/>
          <w:lang w:eastAsia="ko-KR"/>
        </w:rPr>
        <w:t>enabled</w:t>
      </w:r>
      <w:r w:rsidRPr="00397D05">
        <w:rPr>
          <w:rFonts w:eastAsia="Times New Roman"/>
          <w:noProof/>
          <w:lang w:eastAsia="ja-JP"/>
        </w:rPr>
        <w:t>.</w:t>
      </w:r>
    </w:p>
    <w:p w14:paraId="650CB96D"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the MAC entity has selected to create a selected sidelink grant corresponding to transmissions of multiple MAC PDUs, and SL data is available in a logical channel:</w:t>
      </w:r>
    </w:p>
    <w:p w14:paraId="3432730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the MAC entity has not selected a pool of resources allowed for the logical channel:</w:t>
      </w:r>
    </w:p>
    <w:p w14:paraId="0E74752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 xml:space="preserve">if </w:t>
      </w:r>
      <w:proofErr w:type="spellStart"/>
      <w:r w:rsidRPr="00397D05">
        <w:rPr>
          <w:rFonts w:eastAsia="Times New Roman"/>
          <w:i/>
          <w:lang w:eastAsia="ja-JP"/>
        </w:rPr>
        <w:t>sl</w:t>
      </w:r>
      <w:proofErr w:type="spellEnd"/>
      <w:r w:rsidRPr="00397D05">
        <w:rPr>
          <w:rFonts w:eastAsia="Times New Roman"/>
          <w:i/>
          <w:lang w:eastAsia="ja-JP"/>
        </w:rPr>
        <w:t>-HARQ-</w:t>
      </w:r>
      <w:proofErr w:type="spellStart"/>
      <w:r w:rsidRPr="00397D05">
        <w:rPr>
          <w:rFonts w:eastAsia="Times New Roman"/>
          <w:i/>
          <w:lang w:eastAsia="ja-JP"/>
        </w:rPr>
        <w:t>FeedbackEnabled</w:t>
      </w:r>
      <w:proofErr w:type="spellEnd"/>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24BEC17E"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configured with PSFCH resources among the pools of resources;</w:t>
      </w:r>
    </w:p>
    <w:p w14:paraId="4511C954"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6656B17"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among the pools of resources;</w:t>
      </w:r>
    </w:p>
    <w:p w14:paraId="0BCA2774"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6558354D"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ko-KR"/>
        </w:rPr>
      </w:pPr>
      <w:r w:rsidRPr="00397D05">
        <w:rPr>
          <w:rFonts w:eastAsia="Times New Roman"/>
          <w:lang w:eastAsia="ja-JP"/>
        </w:rPr>
        <w:t>NOTE 3:</w:t>
      </w:r>
      <w:r w:rsidRPr="00397D05">
        <w:rPr>
          <w:rFonts w:eastAsia="Times New Roman"/>
          <w:lang w:eastAsia="ja-JP"/>
        </w:rPr>
        <w:tab/>
        <w:t xml:space="preserve">The MAC entity continuously </w:t>
      </w:r>
      <w:r w:rsidRPr="00397D05">
        <w:rPr>
          <w:rFonts w:eastAsia="Times New Roman"/>
          <w:lang w:eastAsia="ko-KR"/>
        </w:rPr>
        <w:t xml:space="preserve">performs the </w:t>
      </w:r>
      <w:r w:rsidRPr="00397D05">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7B98A011" w14:textId="6F3330E7" w:rsidR="00397D05" w:rsidRPr="00397D05" w:rsidRDefault="00397D05" w:rsidP="00B86623">
      <w:pPr>
        <w:pStyle w:val="B2"/>
        <w:rPr>
          <w:rFonts w:eastAsia="Times New Roman"/>
          <w:lang w:eastAsia="ko-KR"/>
        </w:rPr>
      </w:pPr>
      <w:r w:rsidRPr="00397D05">
        <w:rPr>
          <w:rFonts w:eastAsia="Times New Roman"/>
          <w:lang w:eastAsia="ko-KR"/>
        </w:rPr>
        <w:t>2&gt;</w:t>
      </w:r>
      <w:r w:rsidRPr="00397D05">
        <w:rPr>
          <w:rFonts w:eastAsia="Times New Roman"/>
          <w:lang w:eastAsia="ko-KR"/>
        </w:rPr>
        <w:tab/>
        <w:t>if the TX resource (re-)selection is triggered as the result of the TX resource (re-)selection check:</w:t>
      </w:r>
    </w:p>
    <w:p w14:paraId="294198F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select one of the allowed values configured by RRC in </w:t>
      </w:r>
      <w:proofErr w:type="spellStart"/>
      <w:r w:rsidRPr="00397D05">
        <w:rPr>
          <w:rFonts w:eastAsia="Times New Roman"/>
          <w:i/>
          <w:lang w:eastAsia="ja-JP"/>
        </w:rPr>
        <w:t>sl-ResourceReservePeriodList</w:t>
      </w:r>
      <w:proofErr w:type="spellEnd"/>
      <w:r w:rsidRPr="00397D05">
        <w:rPr>
          <w:rFonts w:eastAsia="Times New Roman"/>
          <w:lang w:eastAsia="ja-JP"/>
        </w:rPr>
        <w:t xml:space="preserve"> and set the resource reservation interval</w:t>
      </w:r>
      <w:r w:rsidRPr="00397D05">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97D05">
        <w:rPr>
          <w:rFonts w:eastAsia="Calibri"/>
          <w:lang w:eastAsia="ja-JP"/>
        </w:rPr>
        <w:t>,</w:t>
      </w:r>
      <w:r w:rsidRPr="00397D05">
        <w:rPr>
          <w:rFonts w:eastAsia="Times New Roman"/>
          <w:lang w:eastAsia="ja-JP"/>
        </w:rPr>
        <w:t xml:space="preserve"> with the selected value;</w:t>
      </w:r>
    </w:p>
    <w:p w14:paraId="549658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3A:</w:t>
      </w:r>
      <w:r w:rsidRPr="00397D05">
        <w:rPr>
          <w:rFonts w:eastAsia="Times New Roman"/>
          <w:lang w:eastAsia="ja-JP"/>
        </w:rPr>
        <w:tab/>
        <w:t>The MAC entity selects a value for the resource reservation interval which</w:t>
      </w:r>
      <w:r w:rsidRPr="00397D05">
        <w:rPr>
          <w:rFonts w:eastAsia="Calibri"/>
          <w:lang w:eastAsia="ja-JP"/>
        </w:rPr>
        <w:t xml:space="preserve"> is larger than the remaining PDB of SL data available in the logical channel</w:t>
      </w:r>
      <w:r w:rsidRPr="00397D05">
        <w:rPr>
          <w:rFonts w:eastAsia="Times New Roman"/>
          <w:lang w:eastAsia="ja-JP"/>
        </w:rPr>
        <w:t>.</w:t>
      </w:r>
    </w:p>
    <w:p w14:paraId="26CA605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3CDF3CF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proofErr w:type="spellStart"/>
      <w:r w:rsidRPr="00397D05">
        <w:rPr>
          <w:rFonts w:eastAsia="Times New Roman"/>
          <w:i/>
          <w:lang w:eastAsia="ja-JP"/>
        </w:rPr>
        <w:t>sl-MaxTxTransNumPSSCH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proofErr w:type="spellStart"/>
      <w:r w:rsidRPr="00397D05">
        <w:rPr>
          <w:rFonts w:eastAsia="Times New Roman"/>
          <w:i/>
          <w:lang w:eastAsia="ja-JP"/>
        </w:rPr>
        <w:t>sl-MaxTxTransNumPSSCH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5B332C51"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proofErr w:type="spellStart"/>
      <w:r w:rsidRPr="00397D05">
        <w:rPr>
          <w:rFonts w:eastAsia="Times New Roman"/>
          <w:i/>
          <w:lang w:eastAsia="ja-JP"/>
        </w:rPr>
        <w:t>MaxSubchannelNumPSSCH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5538160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3B245B6" w14:textId="1747B457" w:rsidR="00397D05" w:rsidRPr="00397D05" w:rsidDel="00D6616F" w:rsidRDefault="00397D05" w:rsidP="00397D05">
      <w:pPr>
        <w:overflowPunct w:val="0"/>
        <w:autoSpaceDE w:val="0"/>
        <w:autoSpaceDN w:val="0"/>
        <w:adjustRightInd w:val="0"/>
        <w:ind w:left="1418" w:hanging="284"/>
        <w:textAlignment w:val="baseline"/>
        <w:rPr>
          <w:del w:id="8" w:author="OPPO (Qianxi)" w:date="2022-02-13T20:59:00Z"/>
          <w:rFonts w:eastAsia="Times New Roman"/>
          <w:lang w:eastAsia="ja-JP"/>
          <w:rPrChange w:id="9" w:author="OPPO (Qianxi)" w:date="2022-02-13T20:48:00Z">
            <w:rPr>
              <w:del w:id="10" w:author="OPPO (Qianxi)" w:date="2022-02-13T20:59:00Z"/>
              <w:lang w:eastAsia="zh-CN"/>
            </w:rPr>
          </w:rPrChange>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ins w:id="11" w:author="OPPO (Qianxi6)" w:date="2022-02-17T10:56:00Z">
        <w:r w:rsidR="006B7EE8">
          <w:rPr>
            <w:color w:val="FF0000"/>
          </w:rPr>
          <w:t>from the resource pool</w:t>
        </w:r>
        <w:r w:rsidR="006B7EE8">
          <w:t xml:space="preserve"> </w:t>
        </w:r>
        <w:r w:rsidR="006B7EE8">
          <w:rPr>
            <w:color w:val="FF0000"/>
          </w:rPr>
          <w:t>which occur</w:t>
        </w:r>
      </w:ins>
      <w:ins w:id="12" w:author="OPPO (Qianxi6)" w:date="2022-02-17T17:38:00Z">
        <w:r w:rsidR="00B86623">
          <w:rPr>
            <w:color w:val="FF0000"/>
          </w:rPr>
          <w:t xml:space="preserve"> </w:t>
        </w:r>
      </w:ins>
      <w:ins w:id="13" w:author="Qing Li" w:date="2022-02-15T09:52:00Z">
        <w:r w:rsidR="00A23C72">
          <w:rPr>
            <w:rFonts w:eastAsia="Times New Roman"/>
            <w:lang w:eastAsia="zh-CN"/>
          </w:rPr>
          <w:t xml:space="preserve">within the </w:t>
        </w:r>
      </w:ins>
      <w:ins w:id="14" w:author="Qing Li" w:date="2022-02-15T09:53:00Z">
        <w:r w:rsidR="00A23C72">
          <w:rPr>
            <w:rFonts w:eastAsia="Times New Roman"/>
            <w:lang w:eastAsia="zh-CN"/>
          </w:rPr>
          <w:t>SL DRX active time</w:t>
        </w:r>
      </w:ins>
      <w:ins w:id="15" w:author="OPPO (Qianxi4)" w:date="2022-02-16T11:21:00Z">
        <w:r w:rsidR="0004504E" w:rsidRPr="0004504E">
          <w:rPr>
            <w:rFonts w:eastAsia="Times New Roman"/>
            <w:lang w:eastAsia="zh-CN"/>
          </w:rPr>
          <w:t xml:space="preserve"> as specified in clause 5.x.2</w:t>
        </w:r>
      </w:ins>
      <w:ins w:id="16" w:author="OPPO (Qianxi5)" w:date="2022-02-16T17:33:00Z">
        <w:r w:rsidR="009978BE" w:rsidRPr="009978BE">
          <w:rPr>
            <w:rFonts w:eastAsia="Times New Roman"/>
            <w:lang w:eastAsia="ja-JP"/>
          </w:rPr>
          <w:t xml:space="preserve"> </w:t>
        </w:r>
      </w:ins>
      <w:ins w:id="17" w:author="OPPO (Qianxi6)" w:date="2022-02-17T10:51:00Z">
        <w:r w:rsidR="006B7EE8">
          <w:rPr>
            <w:rFonts w:eastAsia="Times New Roman"/>
            <w:lang w:eastAsia="ja-JP"/>
          </w:rPr>
          <w:t>of</w:t>
        </w:r>
      </w:ins>
      <w:ins w:id="18" w:author="OPPO (Qianxi5)" w:date="2022-02-16T17:33: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Pr>
            <w:rFonts w:eastAsia="Times New Roman"/>
            <w:lang w:eastAsia="ja-JP"/>
          </w:rPr>
          <w:t xml:space="preserve"> selected for indicating to the physical layer the SL DRX</w:t>
        </w:r>
      </w:ins>
      <w:ins w:id="19" w:author="OPPO (Qianxi6)" w:date="2022-02-17T10:52:00Z">
        <w:r w:rsidR="006B7EE8">
          <w:rPr>
            <w:rFonts w:eastAsia="Times New Roman"/>
            <w:lang w:eastAsia="ja-JP"/>
          </w:rPr>
          <w:t xml:space="preserve"> active</w:t>
        </w:r>
      </w:ins>
      <w:ins w:id="20" w:author="OPPO (Qianxi5)" w:date="2022-02-16T17:33:00Z">
        <w:r w:rsidR="009978BE">
          <w:rPr>
            <w:rFonts w:eastAsia="Times New Roman"/>
            <w:lang w:eastAsia="ja-JP"/>
          </w:rPr>
          <w:t xml:space="preserve"> time above</w:t>
        </w:r>
      </w:ins>
      <w:ins w:id="21" w:author="Qing Li" w:date="2022-02-15T09:53:00Z">
        <w:del w:id="22" w:author="OPPO (Qianxi6)" w:date="2022-02-17T10:56:00Z">
          <w:r w:rsidR="00A23C72" w:rsidDel="006B7EE8">
            <w:rPr>
              <w:rFonts w:eastAsia="Times New Roman"/>
              <w:lang w:eastAsia="zh-CN"/>
            </w:rPr>
            <w:delText xml:space="preserve"> </w:delText>
          </w:r>
        </w:del>
      </w:ins>
      <w:del w:id="23" w:author="OPPO (Qianxi6)" w:date="2022-02-17T10:56:00Z">
        <w:r w:rsidRPr="00397D05" w:rsidDel="006B7EE8">
          <w:rPr>
            <w:rFonts w:eastAsia="Times New Roman"/>
            <w:lang w:eastAsia="zh-CN"/>
          </w:rPr>
          <w:delText>from the resources pool</w:delText>
        </w:r>
      </w:del>
      <w:r w:rsidRPr="00397D05">
        <w:rPr>
          <w:rFonts w:eastAsia="Times New Roman"/>
          <w:lang w:eastAsia="zh-CN"/>
        </w:rPr>
        <w:t>, according to the amount of selected frequency resources and the remaining PDB of SL data available in the logical channel(s) allowed on the carrier.</w:t>
      </w:r>
    </w:p>
    <w:p w14:paraId="49294D4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508687CA" w14:textId="34DE3A1C" w:rsidR="00397D05" w:rsidRPr="00397D05" w:rsidDel="00D6616F" w:rsidRDefault="00397D05" w:rsidP="00397D05">
      <w:pPr>
        <w:overflowPunct w:val="0"/>
        <w:autoSpaceDE w:val="0"/>
        <w:autoSpaceDN w:val="0"/>
        <w:adjustRightInd w:val="0"/>
        <w:ind w:left="1418" w:hanging="284"/>
        <w:textAlignment w:val="baseline"/>
        <w:rPr>
          <w:del w:id="24" w:author="OPPO (Qianxi)" w:date="2022-02-13T20:59:00Z"/>
          <w:rFonts w:eastAsia="Times New Roman"/>
          <w:lang w:eastAsia="ja-JP"/>
        </w:rPr>
      </w:pPr>
      <w:r w:rsidRPr="00397D05">
        <w:rPr>
          <w:rFonts w:eastAsia="Times New Roman"/>
          <w:lang w:eastAsia="ja-JP"/>
        </w:rPr>
        <w:t>4&gt;</w:t>
      </w:r>
      <w:r w:rsidRPr="00397D05">
        <w:rPr>
          <w:rFonts w:eastAsia="Times New Roman"/>
          <w:lang w:eastAsia="ja-JP"/>
        </w:rPr>
        <w:tab/>
        <w:t xml:space="preserve">randomly select the time and frequency resources for one transmission opportunity </w:t>
      </w:r>
      <w:ins w:id="25" w:author="OPPO (Qianxi6)" w:date="2022-02-17T10:57:00Z">
        <w:r w:rsidR="006B7EE8" w:rsidRPr="00397D05">
          <w:rPr>
            <w:rFonts w:eastAsia="Times New Roman"/>
            <w:lang w:eastAsia="ja-JP"/>
          </w:rPr>
          <w:t>from the resources indicated by the physical layer as specified in clause 8.1.4 of TS 38.214 [7]</w:t>
        </w:r>
        <w:r w:rsidR="006B7EE8">
          <w:rPr>
            <w:rFonts w:eastAsia="Times New Roman"/>
            <w:lang w:eastAsia="ja-JP"/>
          </w:rPr>
          <w:t xml:space="preserve"> which occur </w:t>
        </w:r>
      </w:ins>
      <w:ins w:id="26" w:author="Qing Li" w:date="2022-02-15T09:57:00Z">
        <w:r w:rsidR="00A23C72">
          <w:rPr>
            <w:rFonts w:eastAsia="Times New Roman"/>
            <w:lang w:eastAsia="ja-JP"/>
          </w:rPr>
          <w:t xml:space="preserve">within the </w:t>
        </w:r>
      </w:ins>
      <w:ins w:id="27" w:author="Qing Li" w:date="2022-02-15T09:58:00Z">
        <w:r w:rsidR="00A23C72">
          <w:rPr>
            <w:rFonts w:eastAsia="Times New Roman"/>
            <w:lang w:eastAsia="ja-JP"/>
          </w:rPr>
          <w:t xml:space="preserve">SL DRX active time </w:t>
        </w:r>
      </w:ins>
      <w:ins w:id="28" w:author="OPPO (Qianxi4)" w:date="2022-02-16T11:21:00Z">
        <w:r w:rsidR="0004504E" w:rsidRPr="0004504E">
          <w:rPr>
            <w:rFonts w:eastAsia="Times New Roman"/>
            <w:lang w:eastAsia="zh-CN"/>
          </w:rPr>
          <w:t>as specified in clause 5.x.2</w:t>
        </w:r>
      </w:ins>
      <w:ins w:id="29" w:author="OPPO (Qianxi5)" w:date="2022-02-16T17:34:00Z">
        <w:r w:rsidR="009978BE" w:rsidRPr="009978BE">
          <w:rPr>
            <w:rFonts w:eastAsia="Times New Roman"/>
            <w:lang w:eastAsia="ja-JP"/>
          </w:rPr>
          <w:t xml:space="preserve"> </w:t>
        </w:r>
      </w:ins>
      <w:ins w:id="30" w:author="OPPO (Qianxi6)" w:date="2022-02-17T10:51:00Z">
        <w:r w:rsidR="006B7EE8">
          <w:rPr>
            <w:rFonts w:eastAsia="Times New Roman"/>
            <w:lang w:eastAsia="ja-JP"/>
          </w:rPr>
          <w:t>of</w:t>
        </w:r>
      </w:ins>
      <w:ins w:id="31"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 xml:space="preserve">selected for indicating to the </w:t>
        </w:r>
        <w:r w:rsidR="009978BE">
          <w:rPr>
            <w:rFonts w:eastAsia="Times New Roman"/>
            <w:lang w:eastAsia="ja-JP"/>
          </w:rPr>
          <w:lastRenderedPageBreak/>
          <w:t>physical layer the SL DRX</w:t>
        </w:r>
      </w:ins>
      <w:ins w:id="32" w:author="OPPO (Qianxi6)" w:date="2022-02-17T10:52:00Z">
        <w:r w:rsidR="006B7EE8">
          <w:rPr>
            <w:rFonts w:eastAsia="Times New Roman"/>
            <w:lang w:eastAsia="ja-JP"/>
          </w:rPr>
          <w:t xml:space="preserve"> active</w:t>
        </w:r>
      </w:ins>
      <w:ins w:id="33" w:author="OPPO (Qianxi5)" w:date="2022-02-16T17:34:00Z">
        <w:r w:rsidR="009978BE">
          <w:rPr>
            <w:rFonts w:eastAsia="Times New Roman"/>
            <w:lang w:eastAsia="ja-JP"/>
          </w:rPr>
          <w:t xml:space="preserve"> time above</w:t>
        </w:r>
      </w:ins>
      <w:ins w:id="34" w:author="OPPO (Qianxi4)" w:date="2022-02-16T11:21:00Z">
        <w:del w:id="35" w:author="OPPO (Qianxi6)" w:date="2022-02-17T10:57:00Z">
          <w:r w:rsidR="0004504E" w:rsidDel="006B7EE8">
            <w:rPr>
              <w:rFonts w:eastAsia="Times New Roman"/>
              <w:lang w:eastAsia="zh-CN"/>
            </w:rPr>
            <w:delText xml:space="preserve"> </w:delText>
          </w:r>
        </w:del>
      </w:ins>
      <w:del w:id="36" w:author="OPPO (Qianxi6)" w:date="2022-02-17T10:57:00Z">
        <w:r w:rsidRPr="00397D05" w:rsidDel="006B7EE8">
          <w:rPr>
            <w:rFonts w:eastAsia="Times New Roman"/>
            <w:lang w:eastAsia="ja-JP"/>
          </w:rPr>
          <w:delText>from the resources indicated by the physical layer as specified in clause 8.1.4 of TS 38.214 [7]</w:delText>
        </w:r>
      </w:del>
      <w:r w:rsidRPr="00397D05">
        <w:rPr>
          <w:rFonts w:eastAsia="Times New Roman"/>
          <w:lang w:eastAsia="ja-JP"/>
        </w:rPr>
        <w:t>, according to the amount of selected frequency resources and the remaining PDB of SL data available in the logical channel(s) allowed on the carrier.</w:t>
      </w:r>
    </w:p>
    <w:p w14:paraId="541438E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6D8050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4845DB33"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3AF6FE75"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if transmission based on random selection is configured by upper layers and there are available resources left in the resource pool for more transmission opportunities:</w:t>
      </w:r>
    </w:p>
    <w:p w14:paraId="308C9A8F" w14:textId="4C68091B" w:rsidR="00397D05" w:rsidRPr="00397D05" w:rsidDel="00D6616F" w:rsidRDefault="00397D05" w:rsidP="00397D05">
      <w:pPr>
        <w:ind w:left="1702" w:hanging="284"/>
        <w:rPr>
          <w:del w:id="37" w:author="OPPO (Qianxi)" w:date="2022-02-13T20:59:00Z"/>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ins w:id="38" w:author="OPPO (Qianxi6)" w:date="2022-02-17T10:57:00Z">
        <w:r w:rsidR="006B7EE8" w:rsidRPr="00397D05">
          <w:rPr>
            <w:rFonts w:eastAsia="Times New Roman"/>
            <w:lang w:eastAsia="ja-JP"/>
          </w:rPr>
          <w:t xml:space="preserve">from the </w:t>
        </w:r>
        <w:r w:rsidR="006B7EE8" w:rsidRPr="00397D05">
          <w:rPr>
            <w:rFonts w:eastAsia="Times New Roman"/>
          </w:rPr>
          <w:t xml:space="preserve">available </w:t>
        </w:r>
        <w:r w:rsidR="006B7EE8" w:rsidRPr="00397D05">
          <w:rPr>
            <w:rFonts w:eastAsia="Times New Roman"/>
            <w:lang w:eastAsia="ja-JP"/>
          </w:rPr>
          <w:t>resources</w:t>
        </w:r>
        <w:r w:rsidR="006B7EE8">
          <w:rPr>
            <w:rFonts w:eastAsia="Times New Roman"/>
            <w:lang w:eastAsia="ja-JP"/>
          </w:rPr>
          <w:t xml:space="preserve"> which occur </w:t>
        </w:r>
      </w:ins>
      <w:ins w:id="39" w:author="Qing Li" w:date="2022-02-15T09:59:00Z">
        <w:r w:rsidR="00AA7557">
          <w:rPr>
            <w:rFonts w:eastAsia="Times New Roman"/>
            <w:lang w:eastAsia="ja-JP"/>
          </w:rPr>
          <w:t xml:space="preserve">within the SL DRX active time </w:t>
        </w:r>
      </w:ins>
      <w:ins w:id="40" w:author="OPPO (Qianxi4)" w:date="2022-02-16T11:21:00Z">
        <w:r w:rsidR="0004504E" w:rsidRPr="0004504E">
          <w:rPr>
            <w:rFonts w:eastAsia="Times New Roman"/>
            <w:lang w:eastAsia="zh-CN"/>
          </w:rPr>
          <w:t>as specified in clause 5.x.2</w:t>
        </w:r>
      </w:ins>
      <w:ins w:id="41" w:author="OPPO (Qianxi5)" w:date="2022-02-16T17:34:00Z">
        <w:r w:rsidR="009978BE" w:rsidRPr="009978BE">
          <w:rPr>
            <w:rFonts w:eastAsia="Times New Roman"/>
            <w:lang w:eastAsia="ja-JP"/>
          </w:rPr>
          <w:t xml:space="preserve"> </w:t>
        </w:r>
      </w:ins>
      <w:ins w:id="42" w:author="OPPO (Qianxi6)" w:date="2022-02-17T10:51:00Z">
        <w:r w:rsidR="006B7EE8">
          <w:rPr>
            <w:rFonts w:eastAsia="Times New Roman"/>
            <w:lang w:eastAsia="ja-JP"/>
          </w:rPr>
          <w:t>of</w:t>
        </w:r>
      </w:ins>
      <w:ins w:id="43"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 xml:space="preserve">selected for indicating to the physical layer the SL DRX </w:t>
        </w:r>
      </w:ins>
      <w:ins w:id="44" w:author="OPPO (Qianxi6)" w:date="2022-02-17T10:52:00Z">
        <w:r w:rsidR="006B7EE8">
          <w:rPr>
            <w:rFonts w:eastAsia="Times New Roman"/>
            <w:lang w:eastAsia="ja-JP"/>
          </w:rPr>
          <w:t xml:space="preserve">active </w:t>
        </w:r>
      </w:ins>
      <w:ins w:id="45" w:author="OPPO (Qianxi5)" w:date="2022-02-16T17:34:00Z">
        <w:r w:rsidR="009978BE">
          <w:rPr>
            <w:rFonts w:eastAsia="Times New Roman"/>
            <w:lang w:eastAsia="ja-JP"/>
          </w:rPr>
          <w:t>time above</w:t>
        </w:r>
      </w:ins>
      <w:ins w:id="46" w:author="OPPO (Qianxi4)" w:date="2022-02-16T11:21:00Z">
        <w:del w:id="47" w:author="OPPO (Qianxi6)" w:date="2022-02-17T10:57:00Z">
          <w:r w:rsidR="0004504E" w:rsidDel="006B7EE8">
            <w:rPr>
              <w:rFonts w:eastAsia="Times New Roman"/>
              <w:lang w:eastAsia="zh-CN"/>
            </w:rPr>
            <w:delText xml:space="preserve"> </w:delText>
          </w:r>
        </w:del>
      </w:ins>
      <w:del w:id="48" w:author="OPPO (Qianxi6)" w:date="2022-02-17T10:57:00Z">
        <w:r w:rsidRPr="00397D05" w:rsidDel="006B7EE8">
          <w:rPr>
            <w:rFonts w:eastAsia="Times New Roman"/>
            <w:lang w:eastAsia="ja-JP"/>
          </w:rPr>
          <w:delText xml:space="preserve">from the </w:delText>
        </w:r>
        <w:r w:rsidRPr="00397D05" w:rsidDel="006B7EE8">
          <w:rPr>
            <w:rFonts w:eastAsia="Times New Roman"/>
          </w:rPr>
          <w:delText xml:space="preserve">available </w:delText>
        </w:r>
        <w:r w:rsidRPr="00397D05" w:rsidDel="006B7EE8">
          <w:rPr>
            <w:rFonts w:eastAsia="Times New Roman"/>
            <w:lang w:eastAsia="ja-JP"/>
          </w:rPr>
          <w:delText>resources</w:delText>
        </w:r>
      </w:del>
      <w:r w:rsidRPr="00397D05">
        <w:rPr>
          <w:rFonts w:eastAsia="Times New Roman"/>
          <w:lang w:eastAsia="ja-JP"/>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122170"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 xml:space="preserve">use the randomly selected resource to select a set of periodic resources spaced by the resource reservation interval for </w:t>
      </w:r>
      <w:r w:rsidRPr="00397D05">
        <w:rPr>
          <w:rFonts w:eastAsia="Times New Roman"/>
          <w:lang w:eastAsia="ja-JP"/>
        </w:rPr>
        <w:t xml:space="preserve">transmissions of PSCCH and PSSCH </w:t>
      </w:r>
      <w:r w:rsidRPr="00397D05">
        <w:rPr>
          <w:rFonts w:eastAsia="Times New Roman"/>
        </w:rPr>
        <w:t xml:space="preserve">corresponding to the number of retransmission opportunities of the MAC PDUs determined in </w:t>
      </w:r>
      <w:r w:rsidRPr="00397D05">
        <w:rPr>
          <w:rFonts w:eastAsia="Times New Roman"/>
          <w:lang w:eastAsia="ja-JP"/>
        </w:rPr>
        <w:t>TS 38.214 [7];</w:t>
      </w:r>
    </w:p>
    <w:p w14:paraId="5B999616"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first set of transmission opportunities as the initial transmission opportunities and the other set(s) of transmission opportunities as the retransmission opportunities;</w:t>
      </w:r>
    </w:p>
    <w:p w14:paraId="2E1FA003"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sets of initial transmission opportunities and retransmission opportunities as the selected sidelink grant.</w:t>
      </w:r>
    </w:p>
    <w:p w14:paraId="0E4A5AA6"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r>
      <w:r w:rsidRPr="00397D05">
        <w:rPr>
          <w:rFonts w:eastAsia="Times New Roman"/>
        </w:rPr>
        <w:t>else</w:t>
      </w:r>
      <w:r w:rsidRPr="00397D05">
        <w:rPr>
          <w:rFonts w:eastAsia="Times New Roman"/>
          <w:lang w:eastAsia="ja-JP"/>
        </w:rPr>
        <w:t>:</w:t>
      </w:r>
    </w:p>
    <w:p w14:paraId="558457B0"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5124DC6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E28DAC7"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w:t>
      </w:r>
      <w:r w:rsidRPr="00397D05">
        <w:rPr>
          <w:rFonts w:eastAsia="Times New Roman"/>
          <w:lang w:eastAsia="ja-JP"/>
        </w:rPr>
        <w:t xml:space="preserve">if </w:t>
      </w:r>
      <w:r w:rsidRPr="00397D05">
        <w:rPr>
          <w:rFonts w:eastAsia="Times New Roman"/>
          <w:i/>
          <w:lang w:eastAsia="ja-JP"/>
        </w:rPr>
        <w:t>SL_RESOURCE_RESELECTION_COUNTER</w:t>
      </w:r>
      <w:r w:rsidRPr="00397D05">
        <w:rPr>
          <w:rFonts w:eastAsia="Times New Roman"/>
          <w:lang w:eastAsia="ja-JP"/>
        </w:rPr>
        <w:t xml:space="preserve"> = 0 and when </w:t>
      </w:r>
      <w:r w:rsidRPr="00397D05">
        <w:rPr>
          <w:rFonts w:eastAsia="Times New Roman"/>
          <w:i/>
          <w:lang w:eastAsia="ja-JP"/>
        </w:rPr>
        <w:t>SL_RESOURCE_RESELECTION_COUNTER</w:t>
      </w:r>
      <w:r w:rsidRPr="00397D05">
        <w:rPr>
          <w:rFonts w:eastAsia="Times New Roman"/>
          <w:lang w:eastAsia="ja-JP"/>
        </w:rPr>
        <w:t xml:space="preserve"> was equal to 1 the MAC entity randomly selected, with equal probability, a value in the interval [0, 1] which is less than or equal to the </w:t>
      </w:r>
      <w:r w:rsidRPr="00397D05">
        <w:rPr>
          <w:rFonts w:eastAsia="Times New Roman"/>
        </w:rPr>
        <w:t>probability configured by RRC</w:t>
      </w:r>
      <w:r w:rsidRPr="00397D05">
        <w:rPr>
          <w:rFonts w:eastAsia="Times New Roman"/>
          <w:lang w:eastAsia="ja-JP"/>
        </w:rPr>
        <w:t xml:space="preserve"> in </w:t>
      </w:r>
      <w:proofErr w:type="spellStart"/>
      <w:r w:rsidRPr="00397D05">
        <w:rPr>
          <w:rFonts w:eastAsia="Times New Roman"/>
          <w:i/>
          <w:lang w:eastAsia="ja-JP"/>
        </w:rPr>
        <w:t>sl-ProbResourceKeep</w:t>
      </w:r>
      <w:proofErr w:type="spellEnd"/>
      <w:r w:rsidRPr="00397D05">
        <w:rPr>
          <w:rFonts w:eastAsia="Times New Roman"/>
          <w:lang w:eastAsia="ja-JP"/>
        </w:rPr>
        <w:t>:</w:t>
      </w:r>
    </w:p>
    <w:p w14:paraId="505DB8F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clear the selected sidelink grant, if available;</w:t>
      </w:r>
    </w:p>
    <w:p w14:paraId="368DD02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7977E5C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reuse the previously selected sidelink grant for the number of transmissions of the MAC PDUs determined in TS 38.214 [7] with the resource reservation interval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7B7BDB2"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the MAC entity has selected to create a selected sidelink grant corresponding to transmission(s) of a single MAC PDU, and if SL data is available in a logical channel, or a SL-CSI reporting is triggered:</w:t>
      </w:r>
    </w:p>
    <w:p w14:paraId="2EF50F6F"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SL data is available in the logical channel:</w:t>
      </w:r>
    </w:p>
    <w:p w14:paraId="0A5DF0E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Malgun Gothic"/>
          <w:lang w:eastAsia="ko-KR"/>
        </w:rPr>
        <w:lastRenderedPageBreak/>
        <w:t>3&gt;</w:t>
      </w:r>
      <w:r w:rsidRPr="00397D05">
        <w:rPr>
          <w:rFonts w:eastAsia="Malgun Gothic"/>
          <w:lang w:eastAsia="ko-KR"/>
        </w:rPr>
        <w:tab/>
        <w:t xml:space="preserve">if </w:t>
      </w:r>
      <w:proofErr w:type="spellStart"/>
      <w:r w:rsidRPr="00397D05">
        <w:rPr>
          <w:rFonts w:eastAsia="Times New Roman"/>
          <w:i/>
          <w:lang w:eastAsia="ja-JP"/>
        </w:rPr>
        <w:t>sl</w:t>
      </w:r>
      <w:proofErr w:type="spellEnd"/>
      <w:r w:rsidRPr="00397D05">
        <w:rPr>
          <w:rFonts w:eastAsia="Times New Roman"/>
          <w:i/>
          <w:lang w:eastAsia="ja-JP"/>
        </w:rPr>
        <w:t>-HARQ-</w:t>
      </w:r>
      <w:proofErr w:type="spellStart"/>
      <w:r w:rsidRPr="00397D05">
        <w:rPr>
          <w:rFonts w:eastAsia="Times New Roman"/>
          <w:i/>
          <w:lang w:eastAsia="ja-JP"/>
        </w:rPr>
        <w:t>FeedbackEnabled</w:t>
      </w:r>
      <w:proofErr w:type="spellEnd"/>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50EF0CF4"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configured with PSFCH resources among the pools of resources;</w:t>
      </w:r>
    </w:p>
    <w:p w14:paraId="7DD0DA5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054EC15" w14:textId="77777777" w:rsidR="00397D05" w:rsidRPr="00397D05" w:rsidRDefault="00397D05" w:rsidP="00397D05">
      <w:pPr>
        <w:ind w:left="1418" w:hanging="284"/>
        <w:rPr>
          <w:rFonts w:eastAsia="Malgun Gothic"/>
          <w:lang w:eastAsia="ko-KR"/>
        </w:rPr>
      </w:pPr>
      <w:r w:rsidRPr="00397D05">
        <w:rPr>
          <w:rFonts w:eastAsia="Times New Roman"/>
          <w:lang w:eastAsia="ja-JP"/>
        </w:rPr>
        <w:t>4&gt;</w:t>
      </w:r>
      <w:r w:rsidRPr="00397D05">
        <w:rPr>
          <w:rFonts w:eastAsia="Times New Roman"/>
          <w:lang w:eastAsia="ja-JP"/>
        </w:rPr>
        <w:tab/>
        <w:t>select any pool of resources among the pools of resources;</w:t>
      </w:r>
    </w:p>
    <w:p w14:paraId="64F1CF8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if </w:t>
      </w:r>
      <w:r w:rsidRPr="00397D05">
        <w:rPr>
          <w:rFonts w:eastAsia="Times New Roman"/>
          <w:lang w:eastAsia="ja-JP"/>
        </w:rPr>
        <w:t>a SL-CSI reporting is triggered</w:t>
      </w:r>
      <w:r w:rsidRPr="00397D05">
        <w:rPr>
          <w:rFonts w:eastAsia="Malgun Gothic"/>
          <w:lang w:eastAsia="ko-KR"/>
        </w:rPr>
        <w:t>:</w:t>
      </w:r>
    </w:p>
    <w:p w14:paraId="2BB4199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ko-KR"/>
        </w:rPr>
      </w:pPr>
      <w:r w:rsidRPr="00397D05">
        <w:rPr>
          <w:rFonts w:eastAsia="Times New Roman"/>
          <w:lang w:eastAsia="ja-JP"/>
        </w:rPr>
        <w:t>3&gt;</w:t>
      </w:r>
      <w:r w:rsidRPr="00397D05">
        <w:rPr>
          <w:rFonts w:eastAsia="Times New Roman"/>
          <w:lang w:eastAsia="ja-JP"/>
        </w:rPr>
        <w:tab/>
        <w:t>select any pool of resources among the pools of resources.</w:t>
      </w:r>
    </w:p>
    <w:p w14:paraId="374730CB"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ko-KR"/>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0570AE07" w14:textId="61DCAD5D" w:rsidR="00397D05" w:rsidRPr="00397D05" w:rsidDel="001309F1" w:rsidRDefault="00397D05" w:rsidP="00B86623">
      <w:pPr>
        <w:pStyle w:val="B2"/>
        <w:rPr>
          <w:del w:id="49" w:author="OPPO (Qianxi)" w:date="2022-02-13T20:55:00Z"/>
          <w:rFonts w:eastAsia="Times New Roman"/>
          <w:lang w:eastAsia="ja-JP"/>
        </w:rPr>
      </w:pPr>
      <w:r w:rsidRPr="00397D05">
        <w:rPr>
          <w:rFonts w:eastAsia="Times New Roman"/>
          <w:lang w:eastAsia="ko-KR"/>
        </w:rPr>
        <w:t>2&gt;</w:t>
      </w:r>
      <w:r w:rsidRPr="00397D05">
        <w:rPr>
          <w:rFonts w:eastAsia="Times New Roman"/>
          <w:lang w:eastAsia="ko-KR"/>
        </w:rPr>
        <w:tab/>
        <w:t xml:space="preserve">if </w:t>
      </w:r>
      <w:r w:rsidRPr="00397D05">
        <w:rPr>
          <w:rFonts w:eastAsia="Times New Roman"/>
          <w:lang w:eastAsia="ja-JP"/>
        </w:rPr>
        <w:t xml:space="preserve">the TX resource (re-)selection is triggered as the result of </w:t>
      </w:r>
      <w:r w:rsidRPr="00397D05">
        <w:rPr>
          <w:rFonts w:eastAsia="Times New Roman"/>
          <w:lang w:eastAsia="ko-KR"/>
        </w:rPr>
        <w:t xml:space="preserve">the </w:t>
      </w:r>
      <w:r w:rsidRPr="00397D05">
        <w:rPr>
          <w:rFonts w:eastAsia="Times New Roman"/>
          <w:lang w:eastAsia="ja-JP"/>
        </w:rPr>
        <w:t>TX resource (re-)selection check:</w:t>
      </w:r>
    </w:p>
    <w:p w14:paraId="4ED1005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proofErr w:type="spellStart"/>
      <w:r w:rsidRPr="00397D05">
        <w:rPr>
          <w:rFonts w:eastAsia="Times New Roman"/>
          <w:i/>
          <w:lang w:eastAsia="ja-JP"/>
        </w:rPr>
        <w:t>sl-MaxTxTransNumPSSCH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proofErr w:type="spellStart"/>
      <w:r w:rsidRPr="00397D05">
        <w:rPr>
          <w:rFonts w:eastAsia="Times New Roman"/>
          <w:i/>
          <w:lang w:eastAsia="ja-JP"/>
        </w:rPr>
        <w:t>sl-MaxTxTransNumPSSCH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43079DA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16377CB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9B82DAD" w14:textId="4E322ED8" w:rsidR="00397D05" w:rsidRPr="00397D05" w:rsidDel="00D6616F" w:rsidRDefault="00397D05" w:rsidP="00397D05">
      <w:pPr>
        <w:overflowPunct w:val="0"/>
        <w:autoSpaceDE w:val="0"/>
        <w:autoSpaceDN w:val="0"/>
        <w:adjustRightInd w:val="0"/>
        <w:ind w:left="1418" w:hanging="284"/>
        <w:textAlignment w:val="baseline"/>
        <w:rPr>
          <w:del w:id="50" w:author="OPPO (Qianxi)" w:date="2022-02-13T20:59:00Z"/>
          <w:rFonts w:eastAsia="Times New Roman"/>
          <w:lang w:eastAsia="ja-JP"/>
          <w:rPrChange w:id="51" w:author="OPPO (Qianxi)" w:date="2022-02-13T20:46:00Z">
            <w:rPr>
              <w:del w:id="52" w:author="OPPO (Qianxi)" w:date="2022-02-13T20:59:00Z"/>
              <w:lang w:eastAsia="zh-CN"/>
            </w:rPr>
          </w:rPrChange>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ins w:id="53" w:author="OPPO (Qianxi6)" w:date="2022-02-17T10:57:00Z">
        <w:r w:rsidR="006B7EE8" w:rsidRPr="00397D05">
          <w:rPr>
            <w:rFonts w:eastAsia="Times New Roman"/>
            <w:lang w:eastAsia="zh-CN"/>
          </w:rPr>
          <w:t>from the resources pool</w:t>
        </w:r>
        <w:r w:rsidR="006B7EE8">
          <w:rPr>
            <w:rFonts w:eastAsia="Times New Roman"/>
            <w:lang w:eastAsia="zh-CN"/>
          </w:rPr>
          <w:t xml:space="preserve"> which occur </w:t>
        </w:r>
      </w:ins>
      <w:ins w:id="54" w:author="Qing Li" w:date="2022-02-15T10:10:00Z">
        <w:r w:rsidR="00176F45">
          <w:rPr>
            <w:rFonts w:eastAsia="Times New Roman"/>
            <w:lang w:eastAsia="zh-CN"/>
          </w:rPr>
          <w:t xml:space="preserve">within the SL DRX </w:t>
        </w:r>
        <w:proofErr w:type="spellStart"/>
        <w:r w:rsidR="00176F45">
          <w:rPr>
            <w:rFonts w:eastAsia="Times New Roman"/>
            <w:lang w:eastAsia="zh-CN"/>
          </w:rPr>
          <w:t>ative</w:t>
        </w:r>
        <w:proofErr w:type="spellEnd"/>
        <w:r w:rsidR="00176F45">
          <w:rPr>
            <w:rFonts w:eastAsia="Times New Roman"/>
            <w:lang w:eastAsia="zh-CN"/>
          </w:rPr>
          <w:t xml:space="preserve"> time </w:t>
        </w:r>
      </w:ins>
      <w:ins w:id="55" w:author="OPPO (Qianxi4)" w:date="2022-02-16T11:22:00Z">
        <w:r w:rsidR="0004504E" w:rsidRPr="0004504E">
          <w:rPr>
            <w:rFonts w:eastAsia="Times New Roman"/>
            <w:lang w:eastAsia="zh-CN"/>
          </w:rPr>
          <w:t>as specified in clause 5.x.2</w:t>
        </w:r>
      </w:ins>
      <w:ins w:id="56" w:author="OPPO (Qianxi5)" w:date="2022-02-16T17:34:00Z">
        <w:r w:rsidR="009978BE" w:rsidRPr="009978BE">
          <w:rPr>
            <w:rFonts w:eastAsia="Times New Roman"/>
            <w:lang w:eastAsia="ja-JP"/>
          </w:rPr>
          <w:t xml:space="preserve"> </w:t>
        </w:r>
      </w:ins>
      <w:ins w:id="57" w:author="OPPO (Qianxi6)" w:date="2022-02-17T10:51:00Z">
        <w:r w:rsidR="006B7EE8">
          <w:rPr>
            <w:rFonts w:eastAsia="Times New Roman"/>
            <w:lang w:eastAsia="ja-JP"/>
          </w:rPr>
          <w:t>of</w:t>
        </w:r>
      </w:ins>
      <w:ins w:id="58"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selected for indicating to the physical layer the SL DRX</w:t>
        </w:r>
      </w:ins>
      <w:ins w:id="59" w:author="OPPO (Qianxi6)" w:date="2022-02-17T10:52:00Z">
        <w:r w:rsidR="006B7EE8">
          <w:rPr>
            <w:rFonts w:eastAsia="Times New Roman"/>
            <w:lang w:eastAsia="ja-JP"/>
          </w:rPr>
          <w:t xml:space="preserve"> active</w:t>
        </w:r>
      </w:ins>
      <w:ins w:id="60" w:author="OPPO (Qianxi5)" w:date="2022-02-16T17:34:00Z">
        <w:r w:rsidR="009978BE">
          <w:rPr>
            <w:rFonts w:eastAsia="Times New Roman"/>
            <w:lang w:eastAsia="ja-JP"/>
          </w:rPr>
          <w:t xml:space="preserve"> time above</w:t>
        </w:r>
      </w:ins>
      <w:ins w:id="61" w:author="OPPO (Qianxi4)" w:date="2022-02-16T11:22:00Z">
        <w:del w:id="62" w:author="OPPO (Qianxi6)" w:date="2022-02-17T10:57:00Z">
          <w:r w:rsidR="0004504E" w:rsidDel="006B7EE8">
            <w:rPr>
              <w:rFonts w:eastAsia="Times New Roman"/>
              <w:lang w:eastAsia="zh-CN"/>
            </w:rPr>
            <w:delText xml:space="preserve"> </w:delText>
          </w:r>
        </w:del>
      </w:ins>
      <w:del w:id="63" w:author="OPPO (Qianxi6)" w:date="2022-02-17T10:57:00Z">
        <w:r w:rsidRPr="00397D05" w:rsidDel="006B7EE8">
          <w:rPr>
            <w:rFonts w:eastAsia="Times New Roman"/>
            <w:lang w:eastAsia="zh-CN"/>
          </w:rPr>
          <w:delText>from the resources pool</w:delText>
        </w:r>
      </w:del>
      <w:r w:rsidRPr="00397D05">
        <w:rPr>
          <w:rFonts w:eastAsia="Times New Roman"/>
          <w:lang w:eastAsia="zh-CN"/>
        </w:rPr>
        <w:t xml:space="preserve">, </w:t>
      </w:r>
      <w:r w:rsidRPr="00397D05">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59BD44B3"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4D0174B9" w14:textId="763BECBB" w:rsidR="00397D05" w:rsidRPr="00397D05" w:rsidDel="00D6616F" w:rsidRDefault="00397D05" w:rsidP="00397D05">
      <w:pPr>
        <w:overflowPunct w:val="0"/>
        <w:autoSpaceDE w:val="0"/>
        <w:autoSpaceDN w:val="0"/>
        <w:adjustRightInd w:val="0"/>
        <w:ind w:left="1418" w:hanging="284"/>
        <w:textAlignment w:val="baseline"/>
        <w:rPr>
          <w:del w:id="64" w:author="OPPO (Qianxi)" w:date="2022-02-13T20:59:00Z"/>
          <w:rFonts w:eastAsia="Times New Roman"/>
          <w:lang w:eastAsia="ja-JP"/>
        </w:rPr>
      </w:pPr>
      <w:r w:rsidRPr="00397D05">
        <w:rPr>
          <w:rFonts w:eastAsia="Times New Roman"/>
          <w:lang w:eastAsia="ja-JP"/>
        </w:rPr>
        <w:t>4&gt;</w:t>
      </w:r>
      <w:r w:rsidRPr="00397D05">
        <w:rPr>
          <w:rFonts w:eastAsia="Times New Roman"/>
          <w:lang w:eastAsia="ja-JP"/>
        </w:rPr>
        <w:tab/>
        <w:t xml:space="preserve">randomly select the time and frequency resources for one transmission opportunity </w:t>
      </w:r>
      <w:ins w:id="65" w:author="OPPO (Qianxi6)" w:date="2022-02-17T10:58:00Z">
        <w:r w:rsidR="006B7EE8" w:rsidRPr="00397D05">
          <w:rPr>
            <w:rFonts w:eastAsia="Times New Roman"/>
            <w:lang w:eastAsia="ja-JP"/>
          </w:rPr>
          <w:t>from the resources indicated by the physical layer as specified in clause 8.1.4 of TS 38.214 [7]</w:t>
        </w:r>
        <w:r w:rsidR="006B7EE8">
          <w:rPr>
            <w:rFonts w:eastAsia="Times New Roman"/>
            <w:lang w:eastAsia="ja-JP"/>
          </w:rPr>
          <w:t xml:space="preserve"> which occur </w:t>
        </w:r>
      </w:ins>
      <w:ins w:id="66" w:author="Qing Li" w:date="2022-02-15T10:10:00Z">
        <w:r w:rsidR="00176F45">
          <w:rPr>
            <w:rFonts w:eastAsia="Times New Roman"/>
            <w:lang w:eastAsia="zh-CN"/>
          </w:rPr>
          <w:t xml:space="preserve">within the SL DRX </w:t>
        </w:r>
        <w:proofErr w:type="spellStart"/>
        <w:r w:rsidR="00176F45">
          <w:rPr>
            <w:rFonts w:eastAsia="Times New Roman"/>
            <w:lang w:eastAsia="zh-CN"/>
          </w:rPr>
          <w:t>ative</w:t>
        </w:r>
        <w:proofErr w:type="spellEnd"/>
        <w:r w:rsidR="00176F45">
          <w:rPr>
            <w:rFonts w:eastAsia="Times New Roman"/>
            <w:lang w:eastAsia="zh-CN"/>
          </w:rPr>
          <w:t xml:space="preserve"> time</w:t>
        </w:r>
      </w:ins>
      <w:ins w:id="67" w:author="OPPO (Qianxi4)" w:date="2022-02-16T11:22:00Z">
        <w:r w:rsidR="0004504E" w:rsidRPr="0004504E">
          <w:rPr>
            <w:rFonts w:eastAsia="Times New Roman"/>
            <w:lang w:eastAsia="zh-CN"/>
          </w:rPr>
          <w:t xml:space="preserve"> as specified in clause 5.x.2</w:t>
        </w:r>
      </w:ins>
      <w:ins w:id="68" w:author="OPPO (Qianxi5)" w:date="2022-02-16T17:34:00Z">
        <w:r w:rsidR="009978BE" w:rsidRPr="009978BE">
          <w:rPr>
            <w:rFonts w:eastAsia="Times New Roman"/>
            <w:lang w:eastAsia="ja-JP"/>
          </w:rPr>
          <w:t xml:space="preserve"> </w:t>
        </w:r>
      </w:ins>
      <w:ins w:id="69" w:author="OPPO (Qianxi6)" w:date="2022-02-17T10:51:00Z">
        <w:r w:rsidR="006B7EE8">
          <w:rPr>
            <w:rFonts w:eastAsia="Times New Roman"/>
            <w:lang w:eastAsia="ja-JP"/>
          </w:rPr>
          <w:t>of</w:t>
        </w:r>
      </w:ins>
      <w:ins w:id="70"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selected for indicating to the physical layer the SL DRX</w:t>
        </w:r>
      </w:ins>
      <w:ins w:id="71" w:author="OPPO (Qianxi6)" w:date="2022-02-17T10:52:00Z">
        <w:r w:rsidR="006B7EE8">
          <w:rPr>
            <w:rFonts w:eastAsia="Times New Roman"/>
            <w:lang w:eastAsia="ja-JP"/>
          </w:rPr>
          <w:t xml:space="preserve"> active</w:t>
        </w:r>
      </w:ins>
      <w:ins w:id="72" w:author="OPPO (Qianxi5)" w:date="2022-02-16T17:34:00Z">
        <w:r w:rsidR="009978BE">
          <w:rPr>
            <w:rFonts w:eastAsia="Times New Roman"/>
            <w:lang w:eastAsia="ja-JP"/>
          </w:rPr>
          <w:t xml:space="preserve"> time above</w:t>
        </w:r>
      </w:ins>
      <w:ins w:id="73" w:author="Qing Li" w:date="2022-02-15T10:10:00Z">
        <w:r w:rsidR="00176F45">
          <w:rPr>
            <w:rFonts w:eastAsia="Times New Roman"/>
            <w:lang w:eastAsia="zh-CN"/>
          </w:rPr>
          <w:t xml:space="preserve"> </w:t>
        </w:r>
      </w:ins>
      <w:del w:id="74" w:author="OPPO (Qianxi6)" w:date="2022-02-17T10:58:00Z">
        <w:r w:rsidRPr="00397D05" w:rsidDel="006B7EE8">
          <w:rPr>
            <w:rFonts w:eastAsia="Times New Roman"/>
            <w:lang w:eastAsia="ja-JP"/>
          </w:rPr>
          <w:delText>from the resources indicated by the physical layer as specified in clause 8.1.4 of TS 38.214 [7]</w:delText>
        </w:r>
        <w:r w:rsidR="003B6326" w:rsidRPr="003B6326" w:rsidDel="006B7EE8">
          <w:rPr>
            <w:rFonts w:eastAsia="Times New Roman"/>
            <w:lang w:eastAsia="ja-JP"/>
          </w:rPr>
          <w:delText xml:space="preserve"> </w:delText>
        </w:r>
      </w:del>
      <w:r w:rsidRPr="00397D05">
        <w:rPr>
          <w:rFonts w:eastAsia="Times New Roman"/>
          <w:lang w:eastAsia="ja-JP"/>
        </w:rPr>
        <w:t>, according to the amount of selected frequency resources and the remaining PDB of SL data available in the logical channel(s) allowed on the carrier, and/or the latency requirement of the triggered SL-CSI reporting;</w:t>
      </w:r>
    </w:p>
    <w:p w14:paraId="4BE7B40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12F31E35"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w:t>
      </w:r>
      <w:r w:rsidRPr="00397D05">
        <w:rPr>
          <w:rFonts w:eastAsia="Times New Roman"/>
          <w:lang w:eastAsia="fr-FR"/>
        </w:rPr>
        <w:t xml:space="preserve"> </w:t>
      </w:r>
      <w:r w:rsidRPr="00397D05">
        <w:rPr>
          <w:rFonts w:eastAsia="Times New Roman"/>
          <w:lang w:eastAsia="ja-JP"/>
        </w:rPr>
        <w:t>there are available resources left in the resources indicated by the physical layer according to clause 8.1.4 of TS 38.214 [7] for more transmission opportunities; or</w:t>
      </w:r>
    </w:p>
    <w:p w14:paraId="13DA95AC"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if transmission based on random selection is configured by upper layers and there are available resources left in the resources pool for more transmission opportunities:</w:t>
      </w:r>
    </w:p>
    <w:p w14:paraId="43ACA6B9" w14:textId="73F5C116" w:rsidR="00397D05" w:rsidRPr="00397D05" w:rsidDel="00D6616F" w:rsidRDefault="00397D05" w:rsidP="00397D05">
      <w:pPr>
        <w:ind w:left="1702" w:hanging="284"/>
        <w:rPr>
          <w:del w:id="75" w:author="OPPO (Qianxi)" w:date="2022-02-13T20:59:00Z"/>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ins w:id="76" w:author="OPPO (Qianxi6)" w:date="2022-02-17T10:58:00Z">
        <w:r w:rsidR="006B7EE8" w:rsidRPr="00397D05">
          <w:rPr>
            <w:rFonts w:eastAsia="Times New Roman"/>
            <w:lang w:eastAsia="ja-JP"/>
          </w:rPr>
          <w:t xml:space="preserve">from the </w:t>
        </w:r>
        <w:r w:rsidR="006B7EE8" w:rsidRPr="00397D05">
          <w:rPr>
            <w:rFonts w:eastAsia="Times New Roman"/>
          </w:rPr>
          <w:t xml:space="preserve">available </w:t>
        </w:r>
        <w:r w:rsidR="006B7EE8" w:rsidRPr="00397D05">
          <w:rPr>
            <w:rFonts w:eastAsia="Times New Roman"/>
            <w:lang w:eastAsia="ja-JP"/>
          </w:rPr>
          <w:t>resources</w:t>
        </w:r>
        <w:r w:rsidR="006B7EE8">
          <w:rPr>
            <w:rFonts w:eastAsia="Times New Roman"/>
            <w:lang w:eastAsia="ja-JP"/>
          </w:rPr>
          <w:t xml:space="preserve"> which occur </w:t>
        </w:r>
      </w:ins>
      <w:ins w:id="77" w:author="Qing Li" w:date="2022-02-15T10:11:00Z">
        <w:r w:rsidR="00176F45">
          <w:rPr>
            <w:rFonts w:eastAsia="Times New Roman"/>
            <w:lang w:eastAsia="ja-JP"/>
          </w:rPr>
          <w:t>within the SL DRX active time</w:t>
        </w:r>
      </w:ins>
      <w:ins w:id="78" w:author="OPPO (Qianxi4)" w:date="2022-02-16T11:22:00Z">
        <w:r w:rsidR="0004504E" w:rsidRPr="0004504E">
          <w:rPr>
            <w:rFonts w:eastAsia="Times New Roman"/>
            <w:lang w:eastAsia="zh-CN"/>
          </w:rPr>
          <w:t xml:space="preserve"> as specified in clause 5.x.2</w:t>
        </w:r>
      </w:ins>
      <w:ins w:id="79" w:author="OPPO (Qianxi5)" w:date="2022-02-16T17:35:00Z">
        <w:r w:rsidR="009978BE" w:rsidRPr="009978BE">
          <w:rPr>
            <w:rFonts w:eastAsia="Times New Roman"/>
            <w:lang w:eastAsia="ja-JP"/>
          </w:rPr>
          <w:t xml:space="preserve"> </w:t>
        </w:r>
      </w:ins>
      <w:ins w:id="80" w:author="OPPO (Qianxi6)" w:date="2022-02-17T10:52:00Z">
        <w:r w:rsidR="006B7EE8">
          <w:rPr>
            <w:rFonts w:eastAsia="Times New Roman"/>
            <w:lang w:eastAsia="ja-JP"/>
          </w:rPr>
          <w:t>of</w:t>
        </w:r>
      </w:ins>
      <w:ins w:id="81" w:author="OPPO (Qianxi5)" w:date="2022-02-16T17:35: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 xml:space="preserve">selected for indicating to the physical layer the SL DRX </w:t>
        </w:r>
      </w:ins>
      <w:ins w:id="82" w:author="OPPO (Qianxi6)" w:date="2022-02-17T10:52:00Z">
        <w:r w:rsidR="006B7EE8">
          <w:rPr>
            <w:rFonts w:eastAsia="Times New Roman"/>
            <w:lang w:eastAsia="ja-JP"/>
          </w:rPr>
          <w:t xml:space="preserve">active </w:t>
        </w:r>
      </w:ins>
      <w:ins w:id="83" w:author="OPPO (Qianxi5)" w:date="2022-02-16T17:35:00Z">
        <w:r w:rsidR="009978BE">
          <w:rPr>
            <w:rFonts w:eastAsia="Times New Roman"/>
            <w:lang w:eastAsia="ja-JP"/>
          </w:rPr>
          <w:t>time above</w:t>
        </w:r>
      </w:ins>
      <w:ins w:id="84" w:author="Qing Li" w:date="2022-02-15T10:11:00Z">
        <w:del w:id="85" w:author="OPPO (Qianxi6)" w:date="2022-02-17T10:58:00Z">
          <w:r w:rsidR="00176F45" w:rsidDel="006B7EE8">
            <w:rPr>
              <w:rFonts w:eastAsia="Times New Roman"/>
              <w:lang w:eastAsia="ja-JP"/>
            </w:rPr>
            <w:delText xml:space="preserve"> </w:delText>
          </w:r>
        </w:del>
      </w:ins>
      <w:del w:id="86" w:author="OPPO (Qianxi6)" w:date="2022-02-17T10:58:00Z">
        <w:r w:rsidRPr="00397D05" w:rsidDel="006B7EE8">
          <w:rPr>
            <w:rFonts w:eastAsia="Times New Roman"/>
            <w:lang w:eastAsia="ja-JP"/>
          </w:rPr>
          <w:delText xml:space="preserve">from the </w:delText>
        </w:r>
        <w:r w:rsidRPr="00397D05" w:rsidDel="006B7EE8">
          <w:rPr>
            <w:rFonts w:eastAsia="Times New Roman"/>
          </w:rPr>
          <w:delText xml:space="preserve">available </w:delText>
        </w:r>
        <w:r w:rsidRPr="00397D05" w:rsidDel="006B7EE8">
          <w:rPr>
            <w:rFonts w:eastAsia="Times New Roman"/>
            <w:lang w:eastAsia="ja-JP"/>
          </w:rPr>
          <w:delText>resources</w:delText>
        </w:r>
      </w:del>
      <w:r w:rsidRPr="00397D05">
        <w:rPr>
          <w:rFonts w:eastAsia="Times New Roman"/>
          <w:lang w:eastAsia="ja-JP"/>
        </w:rPr>
        <w:t>, according to the amount of selected frequency resources, the selected number of HARQ retransmissions and the remaining PDB of SL data available in the logical channel(s) allowed on the carrier, and</w:t>
      </w:r>
      <w:r w:rsidRPr="00397D05">
        <w:rPr>
          <w:rFonts w:eastAsia="Times New Roman"/>
          <w:lang w:eastAsia="zh-CN"/>
        </w:rPr>
        <w:t>/or</w:t>
      </w:r>
      <w:r w:rsidRPr="00397D05">
        <w:rPr>
          <w:rFonts w:eastAsia="Times New Roman"/>
          <w:lang w:eastAsia="ja-JP"/>
        </w:rPr>
        <w:t xml:space="preserve"> the latency requirement of the triggered SL</w:t>
      </w:r>
      <w:r w:rsidRPr="00397D05">
        <w:rPr>
          <w:rFonts w:eastAsia="Times New Roman"/>
          <w:lang w:eastAsia="zh-CN"/>
        </w:rPr>
        <w:t>-</w:t>
      </w:r>
      <w:r w:rsidRPr="00397D05">
        <w:rPr>
          <w:rFonts w:eastAsia="Times New Roman"/>
          <w:lang w:eastAsia="ja-JP"/>
        </w:rPr>
        <w:t xml:space="preserve">CSI by </w:t>
      </w:r>
      <w:r w:rsidRPr="00397D05">
        <w:rPr>
          <w:rFonts w:eastAsia="Times New Roman"/>
          <w:lang w:eastAsia="ja-JP"/>
        </w:rPr>
        <w:lastRenderedPageBreak/>
        <w:t>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84ECBC"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a transmission opportunity which comes first in time as the initial transmission opportunity and other transmission opportunities as the retransmission opportunities;</w:t>
      </w:r>
    </w:p>
    <w:p w14:paraId="737AC6DB"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all the transmission opportunities as the selected sidelink grant;</w:t>
      </w:r>
    </w:p>
    <w:p w14:paraId="482BA23D" w14:textId="77777777" w:rsidR="00397D05" w:rsidRPr="00397D05" w:rsidRDefault="00397D05" w:rsidP="00397D05">
      <w:pPr>
        <w:overflowPunct w:val="0"/>
        <w:autoSpaceDE w:val="0"/>
        <w:autoSpaceDN w:val="0"/>
        <w:adjustRightInd w:val="0"/>
        <w:ind w:left="1135" w:hanging="284"/>
        <w:textAlignment w:val="baseline"/>
        <w:rPr>
          <w:rFonts w:eastAsia="Times New Roman"/>
        </w:rPr>
      </w:pPr>
      <w:r w:rsidRPr="00397D05">
        <w:rPr>
          <w:rFonts w:eastAsia="Times New Roman"/>
        </w:rPr>
        <w:t>3&gt;</w:t>
      </w:r>
      <w:r w:rsidRPr="00397D05">
        <w:rPr>
          <w:rFonts w:eastAsia="Times New Roman"/>
        </w:rPr>
        <w:tab/>
        <w:t>else:</w:t>
      </w:r>
    </w:p>
    <w:p w14:paraId="4CFBE08A"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75E1FAE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PSCCH duration(s) and PSSCH duration(s) according to </w:t>
      </w:r>
      <w:r w:rsidRPr="00397D05">
        <w:rPr>
          <w:rFonts w:eastAsia="Times New Roman"/>
          <w:lang w:eastAsia="ja-JP"/>
        </w:rPr>
        <w:t>TS 38.214 [7].</w:t>
      </w:r>
    </w:p>
    <w:p w14:paraId="79644C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rPr>
      </w:pPr>
      <w:r w:rsidRPr="00397D05">
        <w:rPr>
          <w:rFonts w:eastAsia="Times New Roman"/>
          <w:lang w:eastAsia="ja-JP"/>
        </w:rPr>
        <w:t>NOTE 3B</w:t>
      </w:r>
      <w:r w:rsidRPr="00397D05">
        <w:rPr>
          <w:rFonts w:eastAsia="Times New Roman"/>
          <w:lang w:eastAsia="ko-KR"/>
        </w:rPr>
        <w:t>:</w:t>
      </w:r>
      <w:r w:rsidRPr="00397D05">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7D42ACB"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selected sidelink grant is available for retransmission(s) of a MAC PDU which has been positively acknowledged as specified in clause 5.22.1.3.3:</w:t>
      </w:r>
    </w:p>
    <w:p w14:paraId="417A6EB6"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selected sidelink grant.</w:t>
      </w:r>
    </w:p>
    <w:p w14:paraId="10F6021A"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Malgun Gothic"/>
          <w:lang w:eastAsia="ko-KR"/>
        </w:rPr>
        <w:t>NOTE 3C:</w:t>
      </w:r>
      <w:r w:rsidRPr="00397D05">
        <w:rPr>
          <w:rFonts w:eastAsia="Malgun Gothic"/>
          <w:lang w:eastAsia="ko-KR"/>
        </w:rPr>
        <w:tab/>
      </w:r>
      <w:r w:rsidRPr="00397D05">
        <w:rPr>
          <w:rFonts w:eastAsia="Times New Roman"/>
          <w:lang w:eastAsia="ja-JP"/>
        </w:rPr>
        <w:t>How the MAC entity determines the remaining PDB of SL data is left to UE implementation.</w:t>
      </w:r>
    </w:p>
    <w:p w14:paraId="48BB6BF2"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lang w:eastAsia="ja-JP"/>
        </w:rPr>
        <w:t>For a selected sidelink grant, the minimum time gap between any two selected resources comprises:</w:t>
      </w:r>
    </w:p>
    <w:p w14:paraId="59290E36"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97D05">
        <w:rPr>
          <w:rFonts w:eastAsia="Malgun Gothic"/>
          <w:i/>
          <w:lang w:eastAsia="ko-KR"/>
        </w:rPr>
        <w:t>sl-</w:t>
      </w:r>
      <w:r w:rsidRPr="00397D05">
        <w:rPr>
          <w:rFonts w:eastAsia="Malgun Gothic"/>
          <w:i/>
          <w:noProof/>
          <w:lang w:eastAsia="ko-KR"/>
        </w:rPr>
        <w:t>MinTimeGapPSFCH</w:t>
      </w:r>
      <w:proofErr w:type="spellEnd"/>
      <w:r w:rsidRPr="00397D05">
        <w:rPr>
          <w:rFonts w:eastAsia="Malgun Gothic"/>
          <w:noProof/>
          <w:lang w:eastAsia="ko-KR"/>
        </w:rPr>
        <w:t xml:space="preserve"> and </w:t>
      </w:r>
      <w:proofErr w:type="spellStart"/>
      <w:r w:rsidRPr="00397D05">
        <w:rPr>
          <w:rFonts w:eastAsia="Malgun Gothic"/>
          <w:i/>
          <w:lang w:eastAsia="ko-KR"/>
        </w:rPr>
        <w:t>sl</w:t>
      </w:r>
      <w:proofErr w:type="spellEnd"/>
      <w:r w:rsidRPr="00397D05">
        <w:rPr>
          <w:rFonts w:eastAsia="Malgun Gothic"/>
          <w:i/>
          <w:lang w:eastAsia="ko-KR"/>
        </w:rPr>
        <w:t>-PSFCH-</w:t>
      </w:r>
      <w:r w:rsidRPr="00397D05">
        <w:rPr>
          <w:rFonts w:eastAsia="Malgun Gothic"/>
          <w:i/>
          <w:noProof/>
          <w:lang w:eastAsia="ko-KR"/>
        </w:rPr>
        <w:t>Period</w:t>
      </w:r>
      <w:r w:rsidRPr="00397D05">
        <w:rPr>
          <w:rFonts w:eastAsia="Malgun Gothic"/>
          <w:noProof/>
          <w:lang w:eastAsia="ko-KR"/>
        </w:rPr>
        <w:t xml:space="preserve"> for the pool of resources; and</w:t>
      </w:r>
    </w:p>
    <w:p w14:paraId="17130BA8"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a time required for PSFCH reception and processing plus sidelink retransmission preparation including multiplexing of necessary physical channels and any TX-RX/RX-TX switching time.</w:t>
      </w:r>
    </w:p>
    <w:p w14:paraId="50B2DDEF" w14:textId="77777777" w:rsidR="00397D05" w:rsidRPr="00397D05" w:rsidRDefault="00397D05" w:rsidP="00397D05">
      <w:pPr>
        <w:keepLines/>
        <w:overflowPunct w:val="0"/>
        <w:autoSpaceDE w:val="0"/>
        <w:autoSpaceDN w:val="0"/>
        <w:adjustRightInd w:val="0"/>
        <w:ind w:left="1135" w:hanging="851"/>
        <w:textAlignment w:val="baseline"/>
        <w:rPr>
          <w:rFonts w:eastAsia="Malgun Gothic"/>
          <w:lang w:eastAsia="ko-KR"/>
        </w:rPr>
      </w:pPr>
      <w:r w:rsidRPr="00397D05">
        <w:rPr>
          <w:rFonts w:eastAsia="Times New Roman"/>
          <w:lang w:eastAsia="ja-JP"/>
        </w:rPr>
        <w:t xml:space="preserve">NOTE </w:t>
      </w:r>
      <w:r w:rsidRPr="00397D05">
        <w:rPr>
          <w:rFonts w:eastAsia="Times New Roman"/>
          <w:vanish/>
          <w:lang w:eastAsia="ja-JP"/>
        </w:rPr>
        <w:t>4</w:t>
      </w:r>
      <w:r w:rsidRPr="00397D05">
        <w:rPr>
          <w:rFonts w:eastAsia="Times New Roman"/>
          <w:lang w:eastAsia="ja-JP"/>
        </w:rPr>
        <w:t>:</w:t>
      </w:r>
      <w:r w:rsidRPr="00397D05">
        <w:rPr>
          <w:rFonts w:eastAsia="Times New Roman"/>
          <w:lang w:eastAsia="ja-JP"/>
        </w:rPr>
        <w:tab/>
        <w:t xml:space="preserve">How to determine </w:t>
      </w:r>
      <w:r w:rsidRPr="00397D05">
        <w:rPr>
          <w:rFonts w:eastAsia="Malgun Gothic"/>
          <w:noProof/>
          <w:lang w:eastAsia="ko-KR"/>
        </w:rPr>
        <w:t>the time required for PSFCH reception and processing plus sidelink retransmission preparation is left to UE implementation</w:t>
      </w:r>
      <w:r w:rsidRPr="00397D05">
        <w:rPr>
          <w:rFonts w:eastAsia="Times New Roman"/>
          <w:lang w:eastAsia="ja-JP"/>
        </w:rPr>
        <w:t>.</w:t>
      </w:r>
    </w:p>
    <w:bookmarkEnd w:id="7"/>
    <w:p w14:paraId="63012121" w14:textId="080DAC64" w:rsidR="002E2A7C" w:rsidDel="009978BE" w:rsidRDefault="002E2A7C" w:rsidP="00C60512">
      <w:pPr>
        <w:overflowPunct w:val="0"/>
        <w:autoSpaceDE w:val="0"/>
        <w:autoSpaceDN w:val="0"/>
        <w:adjustRightInd w:val="0"/>
        <w:textAlignment w:val="baseline"/>
        <w:rPr>
          <w:ins w:id="87" w:author="OPPO (Qianxi4)" w:date="2022-02-16T11:46:00Z"/>
          <w:del w:id="88" w:author="OPPO (Qianxi5)" w:date="2022-02-16T17:30:00Z"/>
          <w:i/>
          <w:noProof/>
          <w:color w:val="00B0F0"/>
          <w:lang w:eastAsia="zh-CN"/>
        </w:rPr>
      </w:pPr>
    </w:p>
    <w:p w14:paraId="34B44AEA" w14:textId="77777777" w:rsidR="00C60512" w:rsidRPr="00C60512" w:rsidRDefault="00C60512" w:rsidP="00C60512">
      <w:pPr>
        <w:overflowPunct w:val="0"/>
        <w:autoSpaceDE w:val="0"/>
        <w:autoSpaceDN w:val="0"/>
        <w:adjustRightInd w:val="0"/>
        <w:textAlignment w:val="baseline"/>
        <w:rPr>
          <w:i/>
          <w:noProof/>
          <w:color w:val="00B0F0"/>
          <w:lang w:eastAsia="zh-CN"/>
          <w:rPrChange w:id="89" w:author="OPPO (Qianxi4)" w:date="2022-02-16T11:46:00Z">
            <w:rPr>
              <w:noProof/>
              <w:lang w:eastAsia="zh-CN"/>
            </w:rPr>
          </w:rPrChange>
        </w:rPr>
      </w:pPr>
    </w:p>
    <w:p w14:paraId="20511674" w14:textId="731D293A" w:rsidR="0008691F" w:rsidRPr="0008691F" w:rsidRDefault="0008691F" w:rsidP="0008691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noProof/>
          <w:lang w:eastAsia="zh-CN"/>
        </w:rPr>
      </w:pPr>
      <w:r w:rsidRPr="0008691F">
        <w:rPr>
          <w:rFonts w:hint="eastAsia"/>
          <w:i/>
          <w:noProof/>
          <w:highlight w:val="yellow"/>
          <w:lang w:eastAsia="zh-CN"/>
        </w:rPr>
        <w:t>N</w:t>
      </w:r>
      <w:r w:rsidRPr="0008691F">
        <w:rPr>
          <w:i/>
          <w:noProof/>
          <w:highlight w:val="yellow"/>
          <w:lang w:eastAsia="zh-CN"/>
        </w:rPr>
        <w:t>ext Change</w:t>
      </w:r>
    </w:p>
    <w:p w14:paraId="4A47632F" w14:textId="77777777" w:rsidR="0008691F" w:rsidRPr="0008691F" w:rsidRDefault="0008691F" w:rsidP="0008691F">
      <w:pPr>
        <w:keepNext/>
        <w:keepLines/>
        <w:spacing w:before="120" w:line="259" w:lineRule="auto"/>
        <w:ind w:left="1134" w:hanging="1134"/>
        <w:jc w:val="both"/>
        <w:outlineLvl w:val="2"/>
        <w:rPr>
          <w:ins w:id="90" w:author="LG: Giwon Park" w:date="2021-09-26T20:29:00Z"/>
          <w:rFonts w:ascii="Arial" w:eastAsia="Malgun Gothic" w:hAnsi="Arial"/>
          <w:sz w:val="28"/>
        </w:rPr>
      </w:pPr>
      <w:ins w:id="91" w:author="LG: Giwon Park" w:date="2021-09-26T20:18:00Z">
        <w:r w:rsidRPr="0008691F">
          <w:rPr>
            <w:rFonts w:ascii="Arial" w:eastAsia="Malgun Gothic" w:hAnsi="Arial"/>
            <w:sz w:val="28"/>
          </w:rPr>
          <w:t>5.x.2</w:t>
        </w:r>
        <w:r w:rsidRPr="0008691F">
          <w:rPr>
            <w:rFonts w:ascii="Arial" w:eastAsia="Malgun Gothic" w:hAnsi="Arial"/>
            <w:sz w:val="28"/>
          </w:rPr>
          <w:tab/>
          <w:t xml:space="preserve">Behaviour of UE transmitting </w:t>
        </w:r>
      </w:ins>
      <w:ins w:id="92" w:author="LG: Giwon Park" w:date="2021-09-29T11:32:00Z">
        <w:r w:rsidRPr="0008691F">
          <w:rPr>
            <w:rFonts w:ascii="Arial" w:eastAsia="Malgun Gothic" w:hAnsi="Arial"/>
            <w:sz w:val="28"/>
          </w:rPr>
          <w:t>SL-SCH Data</w:t>
        </w:r>
      </w:ins>
    </w:p>
    <w:p w14:paraId="2FB4F0E5" w14:textId="77777777" w:rsidR="0008691F" w:rsidRPr="0008691F" w:rsidRDefault="0008691F" w:rsidP="0008691F">
      <w:pPr>
        <w:spacing w:line="259" w:lineRule="auto"/>
        <w:jc w:val="both"/>
        <w:rPr>
          <w:rFonts w:eastAsia="宋体"/>
        </w:rPr>
      </w:pPr>
      <w:ins w:id="93" w:author="LG: Giwon Park" w:date="2021-09-29T11:33:00Z">
        <w:r w:rsidRPr="0008691F">
          <w:rPr>
            <w:rFonts w:eastAsia="宋体"/>
          </w:rPr>
          <w:t xml:space="preserve">The UE transmitting SL-SCH Data should keep aligned with its intended UE receiving the SL-SCH Data regarding the SL DRX Active time </w:t>
        </w:r>
        <w:r w:rsidRPr="0008691F">
          <w:rPr>
            <w:rFonts w:eastAsia="Malgun Gothic"/>
          </w:rPr>
          <w:t>as specified in clause 5.x.1</w:t>
        </w:r>
        <w:r w:rsidRPr="0008691F">
          <w:rPr>
            <w:rFonts w:eastAsia="宋体"/>
          </w:rPr>
          <w:t>.</w:t>
        </w:r>
      </w:ins>
    </w:p>
    <w:p w14:paraId="542935CF" w14:textId="1E99929C" w:rsidR="0008691F" w:rsidRDefault="0008691F" w:rsidP="0008691F">
      <w:pPr>
        <w:overflowPunct w:val="0"/>
        <w:autoSpaceDE w:val="0"/>
        <w:autoSpaceDN w:val="0"/>
        <w:adjustRightInd w:val="0"/>
        <w:textAlignment w:val="baseline"/>
        <w:rPr>
          <w:ins w:id="94" w:author="OPPO (Qianxi4)" w:date="2022-02-16T11:24:00Z"/>
          <w:rFonts w:eastAsia="Times New Roman"/>
          <w:lang w:eastAsia="ja-JP"/>
        </w:rPr>
      </w:pPr>
      <w:ins w:id="95" w:author="OPPO (Qianxi4)" w:date="2022-02-16T11:24:00Z">
        <w:r>
          <w:rPr>
            <w:rFonts w:hint="eastAsia"/>
            <w:noProof/>
            <w:lang w:eastAsia="zh-CN"/>
          </w:rPr>
          <w:t>F</w:t>
        </w:r>
        <w:r>
          <w:rPr>
            <w:noProof/>
            <w:lang w:eastAsia="zh-CN"/>
          </w:rPr>
          <w:t xml:space="preserve">urthermore, the </w:t>
        </w:r>
        <w:r w:rsidRPr="0008691F">
          <w:rPr>
            <w:rFonts w:eastAsia="宋体"/>
          </w:rPr>
          <w:t>UE transmitting SL-SCH Data</w:t>
        </w:r>
        <w:r w:rsidRPr="0008691F">
          <w:rPr>
            <w:rFonts w:eastAsia="Times New Roman"/>
            <w:lang w:eastAsia="ja-JP"/>
          </w:rPr>
          <w:t xml:space="preserve"> </w:t>
        </w:r>
        <w:r>
          <w:rPr>
            <w:rFonts w:eastAsia="Times New Roman"/>
            <w:lang w:eastAsia="ja-JP"/>
          </w:rPr>
          <w:t xml:space="preserve">determines the </w:t>
        </w:r>
        <w:r w:rsidRPr="00397D05">
          <w:rPr>
            <w:rFonts w:eastAsia="Times New Roman"/>
            <w:lang w:eastAsia="ja-JP"/>
          </w:rPr>
          <w:t xml:space="preserve">SL DRX </w:t>
        </w:r>
        <w:r>
          <w:rPr>
            <w:rFonts w:eastAsia="Times New Roman"/>
            <w:lang w:eastAsia="ja-JP"/>
          </w:rPr>
          <w:t>a</w:t>
        </w:r>
        <w:r w:rsidRPr="00397D05">
          <w:rPr>
            <w:rFonts w:eastAsia="Times New Roman"/>
            <w:lang w:eastAsia="ja-JP"/>
          </w:rPr>
          <w:t xml:space="preserve">ctive time </w:t>
        </w:r>
        <w:r>
          <w:rPr>
            <w:rFonts w:eastAsia="Times New Roman"/>
            <w:lang w:eastAsia="ja-JP"/>
          </w:rPr>
          <w:t>based on</w:t>
        </w:r>
        <w:r w:rsidRPr="00397D05">
          <w:rPr>
            <w:rFonts w:eastAsia="Times New Roman"/>
            <w:lang w:eastAsia="ja-JP"/>
          </w:rPr>
          <w:t xml:space="preserve"> SL DRX timers that are running </w:t>
        </w:r>
        <w:r w:rsidRPr="00397D05">
          <w:rPr>
            <w:rFonts w:eastAsia="Times New Roman"/>
            <w:highlight w:val="green"/>
            <w:lang w:eastAsia="zh-CN"/>
          </w:rPr>
          <w:t>(</w:t>
        </w:r>
        <w:r>
          <w:rPr>
            <w:rFonts w:eastAsia="Times New Roman"/>
            <w:highlight w:val="green"/>
            <w:lang w:eastAsia="zh-CN"/>
          </w:rPr>
          <w:t>i.e.,</w:t>
        </w:r>
        <w:r w:rsidRPr="00397D05">
          <w:rPr>
            <w:rFonts w:eastAsia="Times New Roman"/>
            <w:highlight w:val="green"/>
            <w:lang w:eastAsia="zh-CN"/>
          </w:rPr>
          <w:t xml:space="preserve"> </w:t>
        </w:r>
        <w:proofErr w:type="spellStart"/>
        <w:r w:rsidRPr="00397D05">
          <w:rPr>
            <w:rFonts w:eastAsia="Times New Roman"/>
            <w:i/>
            <w:highlight w:val="green"/>
            <w:lang w:eastAsia="ja-JP"/>
          </w:rPr>
          <w:t>sl-drx-onDurationTimer</w:t>
        </w:r>
        <w:proofErr w:type="spellEnd"/>
        <w:r w:rsidRPr="00397D05">
          <w:rPr>
            <w:rFonts w:eastAsia="Times New Roman"/>
            <w:highlight w:val="green"/>
            <w:lang w:eastAsia="ja-JP"/>
          </w:rPr>
          <w:t xml:space="preserve">, </w:t>
        </w:r>
        <w:proofErr w:type="spellStart"/>
        <w:r w:rsidRPr="00397D05">
          <w:rPr>
            <w:rFonts w:eastAsia="Times New Roman"/>
            <w:i/>
            <w:highlight w:val="green"/>
            <w:lang w:eastAsia="ko-KR"/>
          </w:rPr>
          <w:t>sl-drx-InactivityTimer</w:t>
        </w:r>
        <w:proofErr w:type="spellEnd"/>
        <w:r w:rsidRPr="00397D05">
          <w:rPr>
            <w:rFonts w:eastAsia="Times New Roman"/>
            <w:highlight w:val="green"/>
            <w:lang w:eastAsia="ko-KR"/>
          </w:rPr>
          <w:t xml:space="preserve">, </w:t>
        </w:r>
        <w:proofErr w:type="spellStart"/>
        <w:r w:rsidRPr="00397D05">
          <w:rPr>
            <w:rFonts w:eastAsia="Times New Roman"/>
            <w:i/>
            <w:highlight w:val="green"/>
            <w:lang w:eastAsia="ko-KR"/>
          </w:rPr>
          <w:t>sl-drx-RetransmissionTimer</w:t>
        </w:r>
        <w:proofErr w:type="spellEnd"/>
        <w:r w:rsidRPr="00397D05">
          <w:rPr>
            <w:rFonts w:eastAsia="Times New Roman"/>
            <w:highlight w:val="green"/>
            <w:lang w:eastAsia="ko-KR"/>
          </w:rPr>
          <w:t xml:space="preserve">) </w:t>
        </w:r>
        <w:r w:rsidRPr="00397D05">
          <w:rPr>
            <w:rFonts w:eastAsia="Times New Roman"/>
            <w:lang w:eastAsia="ja-JP"/>
          </w:rPr>
          <w:t xml:space="preserve">or will be running in the future </w:t>
        </w:r>
        <w:r w:rsidRPr="00397D05">
          <w:rPr>
            <w:rFonts w:eastAsia="Times New Roman"/>
            <w:highlight w:val="green"/>
            <w:lang w:eastAsia="zh-CN"/>
          </w:rPr>
          <w:t>(</w:t>
        </w:r>
        <w:r>
          <w:rPr>
            <w:rFonts w:eastAsia="Times New Roman"/>
            <w:highlight w:val="green"/>
            <w:lang w:eastAsia="zh-CN"/>
          </w:rPr>
          <w:t>i.e.,</w:t>
        </w:r>
        <w:r w:rsidRPr="00397D05">
          <w:rPr>
            <w:rFonts w:eastAsia="Times New Roman"/>
            <w:highlight w:val="green"/>
            <w:lang w:eastAsia="zh-CN"/>
          </w:rPr>
          <w:t xml:space="preserve"> </w:t>
        </w:r>
        <w:proofErr w:type="spellStart"/>
        <w:r w:rsidRPr="00397D05">
          <w:rPr>
            <w:rFonts w:eastAsia="Times New Roman"/>
            <w:i/>
            <w:highlight w:val="green"/>
            <w:lang w:eastAsia="ja-JP"/>
          </w:rPr>
          <w:t>sl-drx-onDurationTimer</w:t>
        </w:r>
      </w:ins>
      <w:proofErr w:type="spellEnd"/>
      <w:ins w:id="96" w:author="OPPO (Qianxi5)" w:date="2022-02-16T17:35:00Z">
        <w:r w:rsidR="00BF2A10" w:rsidRPr="00397D05">
          <w:rPr>
            <w:rFonts w:eastAsia="Times New Roman"/>
            <w:highlight w:val="green"/>
            <w:lang w:eastAsia="ja-JP"/>
          </w:rPr>
          <w:t xml:space="preserve"> </w:t>
        </w:r>
        <w:proofErr w:type="spellStart"/>
        <w:r w:rsidR="00BF2A10" w:rsidRPr="00397D05">
          <w:rPr>
            <w:rFonts w:eastAsia="Times New Roman"/>
            <w:i/>
            <w:highlight w:val="green"/>
            <w:lang w:eastAsia="ko-KR"/>
          </w:rPr>
          <w:t>sl-drx-InactivityTimer</w:t>
        </w:r>
        <w:proofErr w:type="spellEnd"/>
        <w:r w:rsidR="00BF2A10" w:rsidRPr="00397D05">
          <w:rPr>
            <w:rFonts w:eastAsia="Times New Roman"/>
            <w:highlight w:val="green"/>
            <w:lang w:eastAsia="ko-KR"/>
          </w:rPr>
          <w:t xml:space="preserve">, </w:t>
        </w:r>
        <w:proofErr w:type="spellStart"/>
        <w:r w:rsidR="00BF2A10" w:rsidRPr="00397D05">
          <w:rPr>
            <w:rFonts w:eastAsia="Times New Roman"/>
            <w:i/>
            <w:highlight w:val="green"/>
            <w:lang w:eastAsia="ko-KR"/>
          </w:rPr>
          <w:t>sl-drx-RetransmissionTimer</w:t>
        </w:r>
      </w:ins>
      <w:proofErr w:type="spellEnd"/>
      <w:ins w:id="97" w:author="OPPO (Qianxi4)" w:date="2022-02-16T11:24:00Z">
        <w:r w:rsidRPr="00397D05">
          <w:rPr>
            <w:rFonts w:eastAsia="Times New Roman"/>
            <w:highlight w:val="green"/>
            <w:lang w:eastAsia="ko-KR"/>
          </w:rPr>
          <w:t>)</w:t>
        </w:r>
        <w:r w:rsidRPr="00397D05">
          <w:rPr>
            <w:rFonts w:eastAsia="Times New Roman"/>
            <w:lang w:eastAsia="ja-JP"/>
          </w:rPr>
          <w:t xml:space="preserve"> </w:t>
        </w:r>
        <w:bookmarkStart w:id="98" w:name="_GoBack"/>
        <w:bookmarkEnd w:id="98"/>
        <w:r w:rsidRPr="00397D05">
          <w:rPr>
            <w:rFonts w:eastAsia="Times New Roman"/>
            <w:lang w:eastAsia="ja-JP"/>
          </w:rPr>
          <w:t>in the UE(s) receiving SL-SCH data</w:t>
        </w:r>
        <w:r>
          <w:rPr>
            <w:rFonts w:eastAsia="Times New Roman"/>
            <w:lang w:eastAsia="ja-JP"/>
          </w:rPr>
          <w:t>.</w:t>
        </w:r>
      </w:ins>
    </w:p>
    <w:p w14:paraId="1479F62B" w14:textId="162DFABD" w:rsidR="0008691F" w:rsidRPr="00D5016E" w:rsidRDefault="00D5016E">
      <w:pPr>
        <w:keepLines/>
        <w:overflowPunct w:val="0"/>
        <w:autoSpaceDE w:val="0"/>
        <w:autoSpaceDN w:val="0"/>
        <w:adjustRightInd w:val="0"/>
        <w:ind w:left="1135" w:hanging="851"/>
        <w:textAlignment w:val="baseline"/>
        <w:rPr>
          <w:rFonts w:eastAsia="Times New Roman"/>
          <w:lang w:eastAsia="ja-JP"/>
          <w:rPrChange w:id="99" w:author="OPPO (Qianxi6)" w:date="2022-02-17T11:00:00Z">
            <w:rPr>
              <w:noProof/>
              <w:lang w:eastAsia="zh-CN"/>
            </w:rPr>
          </w:rPrChange>
        </w:rPr>
        <w:pPrChange w:id="100" w:author="OPPO (Qianxi6)" w:date="2022-02-17T11:00:00Z">
          <w:pPr/>
        </w:pPrChange>
      </w:pPr>
      <w:ins w:id="101" w:author="OPPO (Qianxi6)" w:date="2022-02-17T11:00:00Z">
        <w:r w:rsidRPr="00D5016E">
          <w:rPr>
            <w:rFonts w:eastAsia="Times New Roman"/>
            <w:lang w:eastAsia="ja-JP"/>
            <w:rPrChange w:id="102" w:author="OPPO (Qianxi6)" w:date="2022-02-17T11:00:00Z">
              <w:rPr>
                <w:noProof/>
                <w:lang w:val="en-US" w:eastAsia="zh-CN"/>
              </w:rPr>
            </w:rPrChange>
          </w:rPr>
          <w:t xml:space="preserve">NOTE: A UE may assume a resource for retransmission is in the active time if the initial transmission causes the </w:t>
        </w:r>
        <w:r w:rsidRPr="008B510B">
          <w:rPr>
            <w:rFonts w:eastAsia="Times New Roman"/>
            <w:i/>
            <w:lang w:eastAsia="ja-JP"/>
            <w:rPrChange w:id="103" w:author="OPPO (Qianxi6)" w:date="2022-02-17T11:09:00Z">
              <w:rPr>
                <w:noProof/>
                <w:lang w:val="en-US" w:eastAsia="zh-CN"/>
              </w:rPr>
            </w:rPrChange>
          </w:rPr>
          <w:t>sl-drx-RetransmissionTimer</w:t>
        </w:r>
        <w:r w:rsidRPr="00D5016E">
          <w:rPr>
            <w:rFonts w:eastAsia="Times New Roman"/>
            <w:lang w:eastAsia="ja-JP"/>
            <w:rPrChange w:id="104" w:author="OPPO (Qianxi6)" w:date="2022-02-17T11:00:00Z">
              <w:rPr>
                <w:noProof/>
                <w:lang w:val="en-US" w:eastAsia="zh-CN"/>
              </w:rPr>
            </w:rPrChange>
          </w:rPr>
          <w:t xml:space="preserve"> to be started in the receiving UE.</w:t>
        </w:r>
      </w:ins>
    </w:p>
    <w:p w14:paraId="4A13D392" w14:textId="10392863" w:rsidR="00A31546" w:rsidRPr="00A31546" w:rsidRDefault="00A31546" w:rsidP="00A31546">
      <w:pPr>
        <w:pBdr>
          <w:top w:val="single" w:sz="4" w:space="1" w:color="auto"/>
          <w:left w:val="single" w:sz="4" w:space="4" w:color="auto"/>
          <w:bottom w:val="single" w:sz="4" w:space="1" w:color="auto"/>
          <w:right w:val="single" w:sz="4" w:space="4" w:color="auto"/>
        </w:pBdr>
        <w:jc w:val="center"/>
        <w:rPr>
          <w:i/>
          <w:noProof/>
          <w:lang w:eastAsia="zh-CN"/>
        </w:rPr>
      </w:pPr>
      <w:r w:rsidRPr="00A31546">
        <w:rPr>
          <w:rFonts w:hint="eastAsia"/>
          <w:i/>
          <w:noProof/>
          <w:highlight w:val="yellow"/>
          <w:lang w:eastAsia="zh-CN"/>
        </w:rPr>
        <w:t>E</w:t>
      </w:r>
      <w:r w:rsidRPr="00A31546">
        <w:rPr>
          <w:i/>
          <w:noProof/>
          <w:highlight w:val="yellow"/>
          <w:lang w:eastAsia="zh-CN"/>
        </w:rPr>
        <w:t>nd of Change</w:t>
      </w:r>
    </w:p>
    <w:sectPr w:rsidR="00A31546" w:rsidRPr="00A315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14: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C1BDF" w14:textId="77777777" w:rsidR="00E5172A" w:rsidRDefault="00E5172A">
      <w:r>
        <w:separator/>
      </w:r>
    </w:p>
  </w:endnote>
  <w:endnote w:type="continuationSeparator" w:id="0">
    <w:p w14:paraId="1CB728C9" w14:textId="77777777" w:rsidR="00E5172A" w:rsidRDefault="00E5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7A53B" w14:textId="77777777" w:rsidR="00E5172A" w:rsidRDefault="00E5172A">
      <w:r>
        <w:separator/>
      </w:r>
    </w:p>
  </w:footnote>
  <w:footnote w:type="continuationSeparator" w:id="0">
    <w:p w14:paraId="641B5190" w14:textId="77777777" w:rsidR="00E5172A" w:rsidRDefault="00E51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6)">
    <w15:presenceInfo w15:providerId="None" w15:userId="OPPO (Qianxi6)"/>
  </w15:person>
  <w15:person w15:author="Qing Li">
    <w15:presenceInfo w15:providerId="AD" w15:userId="S::qinli@qti.qualcomm.com::efa68cd4-5647-49b2-9b5a-70dd5cfdd173"/>
  </w15:person>
  <w15:person w15:author="OPPO (Qianxi4)">
    <w15:presenceInfo w15:providerId="None" w15:userId="OPPO (Qianxi4)"/>
  </w15:person>
  <w15:person w15:author="OPPO (Qianxi5)">
    <w15:presenceInfo w15:providerId="None" w15:userId="OPPO (Qianxi5)"/>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E"/>
    <w:rsid w:val="0008691F"/>
    <w:rsid w:val="000A6394"/>
    <w:rsid w:val="000B7FED"/>
    <w:rsid w:val="000C038A"/>
    <w:rsid w:val="000C6598"/>
    <w:rsid w:val="000D44B3"/>
    <w:rsid w:val="00145D43"/>
    <w:rsid w:val="0017166C"/>
    <w:rsid w:val="00176F45"/>
    <w:rsid w:val="001879D0"/>
    <w:rsid w:val="00192C46"/>
    <w:rsid w:val="001A08B3"/>
    <w:rsid w:val="001A7B60"/>
    <w:rsid w:val="001B52F0"/>
    <w:rsid w:val="001B7A65"/>
    <w:rsid w:val="001E41F3"/>
    <w:rsid w:val="0026004D"/>
    <w:rsid w:val="002640DD"/>
    <w:rsid w:val="00275D12"/>
    <w:rsid w:val="00284FEB"/>
    <w:rsid w:val="002860C4"/>
    <w:rsid w:val="002B5741"/>
    <w:rsid w:val="002E2A7C"/>
    <w:rsid w:val="002E472E"/>
    <w:rsid w:val="00305409"/>
    <w:rsid w:val="00317E66"/>
    <w:rsid w:val="003609EF"/>
    <w:rsid w:val="0036231A"/>
    <w:rsid w:val="00374DD4"/>
    <w:rsid w:val="00397D05"/>
    <w:rsid w:val="003B6326"/>
    <w:rsid w:val="003E1A36"/>
    <w:rsid w:val="00405813"/>
    <w:rsid w:val="00410371"/>
    <w:rsid w:val="004242F1"/>
    <w:rsid w:val="004B0249"/>
    <w:rsid w:val="004B75B7"/>
    <w:rsid w:val="005141D9"/>
    <w:rsid w:val="0051580D"/>
    <w:rsid w:val="00547111"/>
    <w:rsid w:val="00592D74"/>
    <w:rsid w:val="005E2C44"/>
    <w:rsid w:val="00607A6D"/>
    <w:rsid w:val="00616713"/>
    <w:rsid w:val="00621188"/>
    <w:rsid w:val="006257ED"/>
    <w:rsid w:val="00653DE4"/>
    <w:rsid w:val="00665C47"/>
    <w:rsid w:val="00695808"/>
    <w:rsid w:val="006B46FB"/>
    <w:rsid w:val="006B7EE8"/>
    <w:rsid w:val="006E21FB"/>
    <w:rsid w:val="00792342"/>
    <w:rsid w:val="007977A8"/>
    <w:rsid w:val="007B512A"/>
    <w:rsid w:val="007C2097"/>
    <w:rsid w:val="007D6A07"/>
    <w:rsid w:val="007F7259"/>
    <w:rsid w:val="008040A8"/>
    <w:rsid w:val="008279FA"/>
    <w:rsid w:val="00833743"/>
    <w:rsid w:val="00847A88"/>
    <w:rsid w:val="008626E7"/>
    <w:rsid w:val="00870EE7"/>
    <w:rsid w:val="008863B9"/>
    <w:rsid w:val="008A45A6"/>
    <w:rsid w:val="008B510B"/>
    <w:rsid w:val="008D3CCC"/>
    <w:rsid w:val="008F3789"/>
    <w:rsid w:val="008F686C"/>
    <w:rsid w:val="009148DE"/>
    <w:rsid w:val="00931079"/>
    <w:rsid w:val="00941E30"/>
    <w:rsid w:val="009777D9"/>
    <w:rsid w:val="00991B88"/>
    <w:rsid w:val="009978BE"/>
    <w:rsid w:val="009A5753"/>
    <w:rsid w:val="009A579D"/>
    <w:rsid w:val="009C7344"/>
    <w:rsid w:val="009E3297"/>
    <w:rsid w:val="009F734F"/>
    <w:rsid w:val="00A23C72"/>
    <w:rsid w:val="00A246B6"/>
    <w:rsid w:val="00A31546"/>
    <w:rsid w:val="00A47E70"/>
    <w:rsid w:val="00A50CF0"/>
    <w:rsid w:val="00A544C6"/>
    <w:rsid w:val="00A7671C"/>
    <w:rsid w:val="00AA2CBC"/>
    <w:rsid w:val="00AA7557"/>
    <w:rsid w:val="00AB108D"/>
    <w:rsid w:val="00AC5820"/>
    <w:rsid w:val="00AD1CD8"/>
    <w:rsid w:val="00B258BB"/>
    <w:rsid w:val="00B67B97"/>
    <w:rsid w:val="00B86623"/>
    <w:rsid w:val="00B968C8"/>
    <w:rsid w:val="00BA3EC5"/>
    <w:rsid w:val="00BA51D9"/>
    <w:rsid w:val="00BB5DFC"/>
    <w:rsid w:val="00BD279D"/>
    <w:rsid w:val="00BD6BB8"/>
    <w:rsid w:val="00BF2A10"/>
    <w:rsid w:val="00C60512"/>
    <w:rsid w:val="00C66BA2"/>
    <w:rsid w:val="00C870F6"/>
    <w:rsid w:val="00C95985"/>
    <w:rsid w:val="00C95F88"/>
    <w:rsid w:val="00CC5026"/>
    <w:rsid w:val="00CC68D0"/>
    <w:rsid w:val="00D03F9A"/>
    <w:rsid w:val="00D06D51"/>
    <w:rsid w:val="00D24991"/>
    <w:rsid w:val="00D5016E"/>
    <w:rsid w:val="00D50255"/>
    <w:rsid w:val="00D66520"/>
    <w:rsid w:val="00D84AE9"/>
    <w:rsid w:val="00DE34CF"/>
    <w:rsid w:val="00E13F3D"/>
    <w:rsid w:val="00E34898"/>
    <w:rsid w:val="00E41016"/>
    <w:rsid w:val="00E5172A"/>
    <w:rsid w:val="00EB09B7"/>
    <w:rsid w:val="00EE7D7C"/>
    <w:rsid w:val="00F104D2"/>
    <w:rsid w:val="00F25D98"/>
    <w:rsid w:val="00F300FB"/>
    <w:rsid w:val="00F91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A31546"/>
    <w:rPr>
      <w:rFonts w:ascii="Times New Roman" w:hAnsi="Times New Roman"/>
      <w:lang w:val="en-GB" w:eastAsia="en-US"/>
    </w:rPr>
  </w:style>
  <w:style w:type="character" w:customStyle="1" w:styleId="B2Char">
    <w:name w:val="B2 Char"/>
    <w:link w:val="B2"/>
    <w:qFormat/>
    <w:rsid w:val="00A31546"/>
    <w:rPr>
      <w:rFonts w:ascii="Times New Roman" w:hAnsi="Times New Roman"/>
      <w:lang w:val="en-GB" w:eastAsia="en-US"/>
    </w:rPr>
  </w:style>
  <w:style w:type="character" w:customStyle="1" w:styleId="B4Char">
    <w:name w:val="B4 Char"/>
    <w:link w:val="B4"/>
    <w:qFormat/>
    <w:rsid w:val="00A31546"/>
    <w:rPr>
      <w:rFonts w:ascii="Times New Roman" w:hAnsi="Times New Roman"/>
      <w:lang w:val="en-GB" w:eastAsia="en-US"/>
    </w:rPr>
  </w:style>
  <w:style w:type="paragraph" w:styleId="af1">
    <w:name w:val="Revision"/>
    <w:hidden/>
    <w:uiPriority w:val="99"/>
    <w:semiHidden/>
    <w:rsid w:val="00317E66"/>
    <w:rPr>
      <w:rFonts w:ascii="Times New Roman" w:hAnsi="Times New Roman"/>
      <w:lang w:val="en-GB" w:eastAsia="en-US"/>
    </w:rPr>
  </w:style>
  <w:style w:type="character" w:customStyle="1" w:styleId="CRCoverPageZchn">
    <w:name w:val="CR Cover Page Zchn"/>
    <w:link w:val="CRCoverPage"/>
    <w:qFormat/>
    <w:rsid w:val="00F91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4564">
      <w:bodyDiv w:val="1"/>
      <w:marLeft w:val="0"/>
      <w:marRight w:val="0"/>
      <w:marTop w:val="0"/>
      <w:marBottom w:val="0"/>
      <w:divBdr>
        <w:top w:val="none" w:sz="0" w:space="0" w:color="auto"/>
        <w:left w:val="none" w:sz="0" w:space="0" w:color="auto"/>
        <w:bottom w:val="none" w:sz="0" w:space="0" w:color="auto"/>
        <w:right w:val="none" w:sz="0" w:space="0" w:color="auto"/>
      </w:divBdr>
    </w:div>
    <w:div w:id="126839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C95DA-E4FB-4B41-A8EF-95B22B7D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3020</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(Qianxi6)</cp:lastModifiedBy>
  <cp:revision>3</cp:revision>
  <cp:lastPrinted>1900-01-01T05:00:00Z</cp:lastPrinted>
  <dcterms:created xsi:type="dcterms:W3CDTF">2022-02-17T09:30:00Z</dcterms:created>
  <dcterms:modified xsi:type="dcterms:W3CDTF">2022-02-17T09:40:00Z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